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3CBE89E8"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256A98" w:rsidRPr="00AD5577">
          <w:rPr>
            <w:b/>
            <w:i/>
            <w:noProof/>
            <w:sz w:val="28"/>
          </w:rPr>
          <w:t>S2-2</w:t>
        </w:r>
        <w:r>
          <w:rPr>
            <w:b/>
            <w:i/>
            <w:noProof/>
            <w:sz w:val="28"/>
          </w:rPr>
          <w:t>5</w:t>
        </w:r>
      </w:fldSimple>
      <w:r w:rsidR="006A0B07">
        <w:rPr>
          <w:b/>
          <w:i/>
          <w:noProof/>
          <w:sz w:val="28"/>
          <w:lang w:eastAsia="zh-CN"/>
        </w:rPr>
        <w:t>00277</w:t>
      </w:r>
    </w:p>
    <w:p w14:paraId="30CF6534" w14:textId="3D0D6239"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A91386">
        <w:rPr>
          <w:rFonts w:ascii="Arial" w:eastAsia="Malgun Gothic" w:hAnsi="Arial" w:cs="Arial"/>
          <w:b/>
          <w:bCs/>
          <w:color w:val="0000FF"/>
          <w:lang w:eastAsia="ja-JP"/>
        </w:rPr>
        <w:t>4</w:t>
      </w:r>
      <w:r w:rsidR="00CE36A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0DBC7AD4"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sidR="0057798B">
              <w:rPr>
                <w:b/>
                <w:noProof/>
                <w:sz w:val="28"/>
              </w:rPr>
              <w:t>2</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594CFCCB" w:rsidR="007C1968" w:rsidRPr="00111629" w:rsidRDefault="006A0B07" w:rsidP="00954660">
            <w:pPr>
              <w:pStyle w:val="CRCoverPage"/>
              <w:spacing w:after="0"/>
              <w:rPr>
                <w:noProof/>
              </w:rPr>
            </w:pPr>
            <w:r>
              <w:rPr>
                <w:b/>
                <w:noProof/>
                <w:sz w:val="28"/>
              </w:rPr>
              <w:t>5229</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097B7D51" w:rsidR="007C1968" w:rsidRPr="00111629" w:rsidRDefault="00CE36AB"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09BD6E98"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0057798B">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38BD5D47"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7F45142" w:rsidR="007C1968" w:rsidRPr="00111629" w:rsidRDefault="0057798B" w:rsidP="00954660">
            <w:pPr>
              <w:pStyle w:val="CRCoverPage"/>
              <w:spacing w:after="0"/>
              <w:ind w:left="100"/>
              <w:rPr>
                <w:noProof/>
              </w:rPr>
            </w:pPr>
            <w:r>
              <w:rPr>
                <w:rFonts w:hint="eastAsia"/>
                <w:lang w:eastAsia="zh-CN"/>
              </w:rPr>
              <w:t>I-SMF</w:t>
            </w:r>
            <w:r>
              <w:t xml:space="preserve"> capability registration</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2872C682" w:rsidR="007C1968" w:rsidRPr="00111629" w:rsidRDefault="007C1968" w:rsidP="00954660">
            <w:pPr>
              <w:pStyle w:val="CRCoverPage"/>
              <w:spacing w:after="0"/>
              <w:ind w:left="100"/>
              <w:rPr>
                <w:noProof/>
              </w:rPr>
            </w:pPr>
            <w:r>
              <w:rPr>
                <w:noProof/>
              </w:rPr>
              <w:t>China Mobile</w:t>
            </w:r>
            <w:ins w:id="0" w:author="Hongsuk (LGE)" w:date="2025-01-22T11:47:00Z">
              <w:r w:rsidR="003A197F">
                <w:rPr>
                  <w:noProof/>
                </w:rPr>
                <w:t>, LGE</w:t>
              </w:r>
            </w:ins>
            <w:ins w:id="1" w:author="huazhang - 20250120a" w:date="2025-01-22T14:25:00Z">
              <w:r w:rsidR="00AD332A">
                <w:rPr>
                  <w:noProof/>
                </w:rPr>
                <w:t>, Samsung</w:t>
              </w:r>
            </w:ins>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5AAD3209" w:rsidR="007C1968" w:rsidRPr="00111629" w:rsidRDefault="0057798B" w:rsidP="00954660">
            <w:pPr>
              <w:pStyle w:val="CRCoverPage"/>
              <w:spacing w:after="0"/>
              <w:ind w:left="100"/>
              <w:rPr>
                <w:noProof/>
              </w:rPr>
            </w:pPr>
            <w:r w:rsidRPr="0057798B">
              <w:rPr>
                <w:rFonts w:eastAsia="宋体"/>
                <w:lang w:val="en-US" w:eastAsia="zh-CN"/>
              </w:rPr>
              <w:t>eEDGE_5GC_Ph3</w:t>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86E8B65" w14:textId="28092407" w:rsidR="00A91386" w:rsidRDefault="0057798B" w:rsidP="00A91386">
            <w:pPr>
              <w:pStyle w:val="CRCoverPage"/>
              <w:spacing w:after="0"/>
              <w:ind w:left="100"/>
            </w:pPr>
            <w:r>
              <w:rPr>
                <w:rFonts w:hint="eastAsia"/>
                <w:lang w:eastAsia="zh-CN"/>
              </w:rPr>
              <w:t>A</w:t>
            </w:r>
            <w:r>
              <w:rPr>
                <w:lang w:eastAsia="zh-CN"/>
              </w:rPr>
              <w:t xml:space="preserve">s indicated in TS 23.501, the SMF has the capability that </w:t>
            </w:r>
            <w:r>
              <w:t xml:space="preserve">support </w:t>
            </w:r>
            <w:bookmarkStart w:id="2" w:name="OLE_LINK4"/>
            <w:r>
              <w:t>Local Offloading management</w:t>
            </w:r>
            <w:bookmarkEnd w:id="2"/>
            <w:r>
              <w:t xml:space="preserve">. </w:t>
            </w:r>
            <w:proofErr w:type="gramStart"/>
            <w:r>
              <w:t>So</w:t>
            </w:r>
            <w:proofErr w:type="gramEnd"/>
            <w:r>
              <w:t xml:space="preserve"> during the I-SMF registration procedure to NRF, this capability should be provided. </w:t>
            </w:r>
          </w:p>
          <w:p w14:paraId="01B7F597" w14:textId="01CA03FA" w:rsidR="006A0B07" w:rsidDel="00A05B2F" w:rsidRDefault="006A0B07" w:rsidP="00A91386">
            <w:pPr>
              <w:pStyle w:val="CRCoverPage"/>
              <w:spacing w:after="0"/>
              <w:ind w:left="100"/>
              <w:rPr>
                <w:del w:id="3" w:author="huazhang - 20250120a" w:date="2025-01-20T15:07:00Z"/>
              </w:rPr>
            </w:pPr>
          </w:p>
          <w:p w14:paraId="5E2B1E6E" w14:textId="54A7E67E" w:rsidR="006A0B07" w:rsidDel="00A05B2F" w:rsidRDefault="006A0B07" w:rsidP="006A0B07">
            <w:pPr>
              <w:pStyle w:val="CRCoverPage"/>
              <w:spacing w:after="0"/>
              <w:ind w:left="100"/>
              <w:rPr>
                <w:del w:id="4" w:author="huazhang - 20250120a" w:date="2025-01-20T15:07:00Z"/>
              </w:rPr>
            </w:pPr>
            <w:del w:id="5" w:author="huazhang - 20250120a" w:date="2025-01-20T15:07:00Z">
              <w:r w:rsidDel="00A05B2F">
                <w:rPr>
                  <w:lang w:eastAsia="zh-CN"/>
                </w:rPr>
                <w:delText xml:space="preserve">The terminology used in TS 23.502 and TS 23.548 is not the same. In 502, it is </w:delText>
              </w:r>
              <w:r w:rsidDel="00A05B2F">
                <w:delText xml:space="preserve">Local Offloading Management information, but in 548 it includes Local Offloading Management Policy, Offload Identifier or Local Offloading Management Allowed indication. Needs to do the alignment. </w:delText>
              </w:r>
            </w:del>
          </w:p>
          <w:p w14:paraId="373B48EA" w14:textId="484245DE" w:rsidR="006A0B07" w:rsidDel="00A05B2F" w:rsidRDefault="006A0B07" w:rsidP="006A0B07">
            <w:pPr>
              <w:pStyle w:val="CRCoverPage"/>
              <w:spacing w:after="0"/>
              <w:ind w:left="100"/>
              <w:rPr>
                <w:del w:id="6" w:author="huazhang - 20250120a" w:date="2025-01-20T15:07:00Z"/>
              </w:rPr>
            </w:pPr>
          </w:p>
          <w:p w14:paraId="3D193FB7" w14:textId="38C68293" w:rsidR="006A0B07" w:rsidRPr="006A0B07" w:rsidDel="00A05B2F" w:rsidRDefault="006A0B07" w:rsidP="006A0B07">
            <w:pPr>
              <w:pStyle w:val="CRCoverPage"/>
              <w:spacing w:after="0"/>
              <w:ind w:left="100"/>
              <w:rPr>
                <w:del w:id="7" w:author="huazhang - 20250120a" w:date="2025-01-20T15:07:00Z"/>
                <w:lang w:eastAsia="zh-CN"/>
              </w:rPr>
            </w:pPr>
            <w:del w:id="8" w:author="huazhang - 20250120a" w:date="2025-01-20T15:07:00Z">
              <w:r w:rsidDel="00A05B2F">
                <w:rPr>
                  <w:rFonts w:hint="eastAsia"/>
                  <w:lang w:eastAsia="zh-CN"/>
                </w:rPr>
                <w:delText>A</w:delText>
              </w:r>
              <w:r w:rsidDel="00A05B2F">
                <w:rPr>
                  <w:lang w:eastAsia="zh-CN"/>
                </w:rPr>
                <w:delText xml:space="preserve">nd, when the new I-SMF is selected by AMF in new location, the new I-SMF performs </w:delText>
              </w:r>
              <w:bookmarkStart w:id="9" w:name="OLE_LINK3"/>
              <w:r w:rsidDel="00A05B2F">
                <w:rPr>
                  <w:lang w:eastAsia="zh-CN"/>
                </w:rPr>
                <w:delText>Nsmf_PDUSession_Update</w:delText>
              </w:r>
              <w:bookmarkEnd w:id="9"/>
              <w:r w:rsidDel="00A05B2F">
                <w:rPr>
                  <w:lang w:eastAsia="zh-CN"/>
                </w:rPr>
                <w:delText xml:space="preserve"> towards SMF. This is different compared to old I-SMF, the old I-SMF performs Nsmf_PDUSession_Create. So, the newly selected EASDF IP address should also be provided by I-SMF to SMF. </w:delText>
              </w:r>
            </w:del>
          </w:p>
          <w:p w14:paraId="7CEEFE1B" w14:textId="53D256BE" w:rsidR="007C1968" w:rsidRPr="007C1968" w:rsidRDefault="007C1968">
            <w:pPr>
              <w:pStyle w:val="CRCoverPage"/>
              <w:spacing w:after="0"/>
              <w:ind w:left="100"/>
              <w:rPr>
                <w:noProof/>
                <w:lang w:eastAsia="zh-CN"/>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23CC37EB" w14:textId="77777777" w:rsidR="007C1968" w:rsidRDefault="00170C44" w:rsidP="00954660">
            <w:pPr>
              <w:pStyle w:val="CRCoverPage"/>
              <w:spacing w:after="0"/>
              <w:ind w:left="100"/>
            </w:pPr>
            <w:r>
              <w:rPr>
                <w:noProof/>
              </w:rPr>
              <w:t xml:space="preserve">Add </w:t>
            </w:r>
            <w:r w:rsidR="0057798B">
              <w:t xml:space="preserve">Local Offloading management during registration and SMF discovery procedure. </w:t>
            </w:r>
          </w:p>
          <w:p w14:paraId="685B1F98" w14:textId="36D5A536" w:rsidR="006A0B07" w:rsidRPr="007C1968" w:rsidRDefault="006A0B07" w:rsidP="00954660">
            <w:pPr>
              <w:pStyle w:val="CRCoverPage"/>
              <w:spacing w:after="0"/>
              <w:ind w:left="100"/>
              <w:rPr>
                <w:noProof/>
              </w:rPr>
            </w:pPr>
            <w:del w:id="10" w:author="huazhang - 20250120a" w:date="2025-01-20T15:08:00Z">
              <w:r w:rsidDel="00A05B2F">
                <w:rPr>
                  <w:noProof/>
                </w:rPr>
                <w:delText>Make alignment of terminology and add the missing parameters between SMF and I-SMF interaction.</w:delText>
              </w:r>
            </w:del>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6304062D" w:rsidR="007C1968" w:rsidRPr="006A0B07" w:rsidDel="00A05B2F" w:rsidRDefault="00CD6869">
            <w:pPr>
              <w:pStyle w:val="CRCoverPage"/>
              <w:spacing w:after="0"/>
              <w:ind w:left="100"/>
              <w:rPr>
                <w:del w:id="11" w:author="huazhang - 20250120a" w:date="2025-01-20T15:08:00Z"/>
                <w:noProof/>
              </w:rPr>
            </w:pPr>
            <w:r>
              <w:rPr>
                <w:noProof/>
              </w:rPr>
              <w:t xml:space="preserve">How to discover the </w:t>
            </w:r>
            <w:r w:rsidR="00971876">
              <w:rPr>
                <w:noProof/>
              </w:rPr>
              <w:t>I-SMF that support the local offloading is unclear</w:t>
            </w:r>
            <w:r>
              <w:rPr>
                <w:noProof/>
              </w:rPr>
              <w:t xml:space="preserve">. </w:t>
            </w:r>
            <w:del w:id="12" w:author="huazhang - 20250120a" w:date="2025-01-20T15:08:00Z">
              <w:r w:rsidR="006A0B07" w:rsidDel="00A05B2F">
                <w:rPr>
                  <w:noProof/>
                </w:rPr>
                <w:delText xml:space="preserve">Some terminology used in different specification is not the same. </w:delText>
              </w:r>
            </w:del>
          </w:p>
          <w:p w14:paraId="0B38BF56" w14:textId="7DE9A323" w:rsidR="00A91386" w:rsidRPr="007C1968" w:rsidRDefault="00A91386">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0DA86E83" w:rsidR="007C1968" w:rsidRPr="00111629" w:rsidRDefault="00971876" w:rsidP="00954660">
            <w:pPr>
              <w:pStyle w:val="CRCoverPage"/>
              <w:spacing w:after="0"/>
              <w:ind w:left="100"/>
              <w:rPr>
                <w:noProof/>
              </w:rPr>
            </w:pPr>
            <w:r>
              <w:rPr>
                <w:noProof/>
              </w:rPr>
              <w:t>5.2.7.2.2, 5.2.7.3.2</w:t>
            </w:r>
            <w:del w:id="13" w:author="huazhang - 20250120a" w:date="2025-01-20T15:07:00Z">
              <w:r w:rsidR="006A0B07" w:rsidDel="00593780">
                <w:rPr>
                  <w:noProof/>
                </w:rPr>
                <w:delText>, 5.2.8.2.2, 5.2.8.2.3</w:delText>
              </w:r>
            </w:del>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57F194E4" w14:textId="426FEB49"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1</w:t>
      </w:r>
      <w:r w:rsidRPr="00860DD8">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0FA90F6" w14:textId="77777777" w:rsidR="007C1968" w:rsidRDefault="007C1968">
      <w:pPr>
        <w:rPr>
          <w:noProof/>
        </w:rPr>
      </w:pPr>
    </w:p>
    <w:p w14:paraId="6416BC0B" w14:textId="77777777" w:rsidR="00971876" w:rsidRPr="00140E21" w:rsidRDefault="00971876" w:rsidP="00971876">
      <w:pPr>
        <w:pStyle w:val="50"/>
        <w:rPr>
          <w:lang w:eastAsia="zh-CN"/>
        </w:rPr>
      </w:pPr>
      <w:bookmarkStart w:id="14" w:name="_Toc186960555"/>
      <w:r w:rsidRPr="00140E21">
        <w:rPr>
          <w:lang w:eastAsia="zh-CN"/>
        </w:rPr>
        <w:t>5.2.7.2.2</w:t>
      </w:r>
      <w:r w:rsidRPr="00140E21">
        <w:rPr>
          <w:lang w:eastAsia="zh-CN"/>
        </w:rPr>
        <w:tab/>
        <w:t>Nnrf_NFManagement_NFRegister service operation</w:t>
      </w:r>
      <w:bookmarkEnd w:id="14"/>
    </w:p>
    <w:p w14:paraId="5738EE4D" w14:textId="77777777" w:rsidR="00971876" w:rsidRPr="00140E21" w:rsidRDefault="00971876" w:rsidP="00971876">
      <w:pPr>
        <w:rPr>
          <w:lang w:eastAsia="zh-CN"/>
        </w:rPr>
      </w:pPr>
      <w:r w:rsidRPr="00140E21">
        <w:rPr>
          <w:b/>
          <w:lang w:eastAsia="zh-CN"/>
        </w:rPr>
        <w:t xml:space="preserve">Service Operation name: </w:t>
      </w:r>
      <w:r w:rsidRPr="00140E21">
        <w:rPr>
          <w:lang w:eastAsia="zh-CN"/>
        </w:rPr>
        <w:t>Nnrf_NFManagement_NFRegister.</w:t>
      </w:r>
    </w:p>
    <w:p w14:paraId="3E1AE6ED" w14:textId="77777777" w:rsidR="00971876" w:rsidRPr="00140E21" w:rsidRDefault="00971876" w:rsidP="0097187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919DB9B" w14:textId="77777777" w:rsidR="00971876" w:rsidRPr="00140E21" w:rsidRDefault="00971876" w:rsidP="00971876">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00A840D" w14:textId="77777777" w:rsidR="00971876" w:rsidRPr="00140E21" w:rsidRDefault="00971876" w:rsidP="00971876">
      <w:pPr>
        <w:pStyle w:val="NO"/>
      </w:pPr>
      <w:r w:rsidRPr="00140E21">
        <w:t>NOTE 1:</w:t>
      </w:r>
      <w:r w:rsidRPr="00140E21">
        <w:tab/>
        <w:t>for the UPF, the addressing information within the NF profile corresponds to the N4 interface.</w:t>
      </w:r>
    </w:p>
    <w:p w14:paraId="0E78D026" w14:textId="77777777" w:rsidR="00971876" w:rsidRPr="00140E21" w:rsidRDefault="00971876" w:rsidP="00971876">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4BD60B16" w14:textId="77777777" w:rsidR="00971876" w:rsidRPr="00140E21" w:rsidRDefault="00971876" w:rsidP="00971876">
      <w:pPr>
        <w:rPr>
          <w:b/>
        </w:rPr>
      </w:pPr>
      <w:r w:rsidRPr="00140E21">
        <w:rPr>
          <w:b/>
        </w:rPr>
        <w:t>Inputs, Optional:</w:t>
      </w:r>
    </w:p>
    <w:p w14:paraId="6D741731" w14:textId="77777777" w:rsidR="00971876" w:rsidRPr="00140E21" w:rsidRDefault="00971876" w:rsidP="00971876">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19AAA897" w14:textId="77777777" w:rsidR="00971876" w:rsidRDefault="00971876" w:rsidP="00971876">
      <w:pPr>
        <w:pStyle w:val="B1"/>
      </w:pPr>
      <w:r>
        <w:t>-</w:t>
      </w:r>
      <w:r>
        <w:tab/>
        <w:t>If the consumer is BSF: Range(s) of SUPIs, range(s) of GPSIs, Range(s) of (UE) IPv4 addresses or Range(s) of (UE) IPv6 prefixes, IP domain list as described in clause 6.1.6.2.21 of TS 29.510 [37], Range(s) of SUPIs, range(s) of GPSIs.</w:t>
      </w:r>
    </w:p>
    <w:p w14:paraId="43127103" w14:textId="77777777" w:rsidR="00971876" w:rsidRPr="00140E21" w:rsidRDefault="00971876" w:rsidP="0097187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58656DC" w14:textId="77777777" w:rsidR="00971876" w:rsidRPr="00140E21" w:rsidRDefault="00971876" w:rsidP="0097187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DBEF66F" w14:textId="77777777" w:rsidR="00971876" w:rsidRDefault="00971876" w:rsidP="00971876">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2200E93A" w14:textId="77777777" w:rsidR="00971876" w:rsidRDefault="00971876" w:rsidP="00971876">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180014F0" w14:textId="77777777" w:rsidR="00971876" w:rsidRPr="00140E21" w:rsidRDefault="00971876" w:rsidP="00971876">
      <w:pPr>
        <w:pStyle w:val="B1"/>
      </w:pPr>
      <w:r w:rsidRPr="00140E21">
        <w:t>-</w:t>
      </w:r>
      <w:r w:rsidRPr="00140E21">
        <w:tab/>
        <w:t>If the consumer is AMF, it includes list of GUAMI(s). In addition, AMF may include list of GUAMI(s) for which it can serve as backup for failure/maintenance.</w:t>
      </w:r>
    </w:p>
    <w:p w14:paraId="562FFDDF" w14:textId="77777777" w:rsidR="00971876" w:rsidRPr="00140E21" w:rsidRDefault="00971876" w:rsidP="00971876">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A2B472E" w14:textId="77777777" w:rsidR="00971876" w:rsidRDefault="00971876" w:rsidP="0097187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9566A28" w14:textId="77777777" w:rsidR="00971876" w:rsidRPr="00140E21" w:rsidRDefault="00971876" w:rsidP="00971876">
      <w:pPr>
        <w:pStyle w:val="B1"/>
      </w:pPr>
      <w:r w:rsidRPr="00140E21">
        <w:t>-</w:t>
      </w:r>
      <w:r w:rsidRPr="00140E21">
        <w:tab/>
        <w:t>If the consumer is P-CSCF, the P-CSCF IP address(es) to be provided to the UE by SMF.</w:t>
      </w:r>
    </w:p>
    <w:p w14:paraId="43334E15" w14:textId="77777777" w:rsidR="00971876" w:rsidRPr="00140E21" w:rsidRDefault="00971876" w:rsidP="0097187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2475565" w14:textId="77777777" w:rsidR="00971876" w:rsidRPr="00140E21" w:rsidRDefault="00971876" w:rsidP="00971876">
      <w:pPr>
        <w:pStyle w:val="B1"/>
      </w:pPr>
      <w:r w:rsidRPr="00140E21">
        <w:t>-</w:t>
      </w:r>
      <w:r w:rsidRPr="00140E21">
        <w:tab/>
        <w:t>For the UPF Management: UPF Provisioning Information as defined in clause 4.17.6.</w:t>
      </w:r>
    </w:p>
    <w:p w14:paraId="25A3CE66" w14:textId="77777777" w:rsidR="00971876" w:rsidRPr="00140E21" w:rsidRDefault="00971876" w:rsidP="00971876">
      <w:pPr>
        <w:pStyle w:val="B1"/>
      </w:pPr>
      <w:r w:rsidRPr="00140E21">
        <w:lastRenderedPageBreak/>
        <w:t>-</w:t>
      </w:r>
      <w:r w:rsidRPr="00140E21">
        <w:tab/>
        <w:t>S-NSSAI(s) and the associated NSI ID(s) (if available).</w:t>
      </w:r>
    </w:p>
    <w:p w14:paraId="1831D634" w14:textId="77777777" w:rsidR="00971876" w:rsidRDefault="00971876" w:rsidP="00971876">
      <w:pPr>
        <w:pStyle w:val="B1"/>
      </w:pPr>
      <w:r>
        <w:t>-</w:t>
      </w:r>
      <w:r>
        <w:tab/>
        <w:t>DNN(s) if the consumer is PCF or BSF. DNN(s) per S-NSSAI if the consumer is SMF, UPF or TSCTSF.</w:t>
      </w:r>
    </w:p>
    <w:p w14:paraId="4AF356BE" w14:textId="77777777" w:rsidR="00971876" w:rsidRDefault="00971876" w:rsidP="00971876">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7453864B" w14:textId="77777777" w:rsidR="00971876" w:rsidRPr="00140E21" w:rsidRDefault="00971876" w:rsidP="00971876">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4353F231" w14:textId="77777777" w:rsidR="00971876" w:rsidRPr="00140E21" w:rsidRDefault="00971876" w:rsidP="00971876">
      <w:pPr>
        <w:pStyle w:val="B1"/>
      </w:pPr>
      <w:r w:rsidRPr="00140E21">
        <w:t>-</w:t>
      </w:r>
      <w:r w:rsidRPr="00140E21">
        <w:tab/>
        <w:t>TAI(s).</w:t>
      </w:r>
    </w:p>
    <w:p w14:paraId="067F20E3" w14:textId="77777777" w:rsidR="00971876" w:rsidRPr="00140E21" w:rsidRDefault="00971876" w:rsidP="00971876">
      <w:pPr>
        <w:pStyle w:val="B1"/>
      </w:pPr>
      <w:r w:rsidRPr="00140E21">
        <w:t>-</w:t>
      </w:r>
      <w:r w:rsidRPr="00140E21">
        <w:tab/>
        <w:t>NF Set ID.</w:t>
      </w:r>
    </w:p>
    <w:p w14:paraId="561D6B32" w14:textId="77777777" w:rsidR="00971876" w:rsidRPr="00140E21" w:rsidRDefault="00971876" w:rsidP="00971876">
      <w:pPr>
        <w:pStyle w:val="B1"/>
      </w:pPr>
      <w:r w:rsidRPr="00140E21">
        <w:t>-</w:t>
      </w:r>
      <w:r w:rsidRPr="00140E21">
        <w:tab/>
        <w:t>NF Service Set ID.</w:t>
      </w:r>
    </w:p>
    <w:p w14:paraId="41A648FC" w14:textId="77777777" w:rsidR="00971876" w:rsidRPr="00140E21" w:rsidRDefault="00971876" w:rsidP="00971876">
      <w:pPr>
        <w:pStyle w:val="B1"/>
      </w:pPr>
      <w:bookmarkStart w:id="15" w:name="OLE_LINK5"/>
      <w:r w:rsidRPr="00140E21">
        <w:t>-</w:t>
      </w:r>
      <w:r w:rsidRPr="00140E21">
        <w:tab/>
        <w:t>If the consumer is PCF or SMF, it includes the MA PDU Session capability to indicate if the NF instance supports MA PDU session or not.</w:t>
      </w:r>
    </w:p>
    <w:bookmarkEnd w:id="15"/>
    <w:p w14:paraId="234AD400" w14:textId="77777777" w:rsidR="00971876" w:rsidRDefault="00971876" w:rsidP="00971876">
      <w:pPr>
        <w:pStyle w:val="B1"/>
      </w:pPr>
      <w:r>
        <w:t>-</w:t>
      </w:r>
      <w:r>
        <w:tab/>
        <w:t>If the consumer is PCF, it includes the DNN replacement capability to indicate if the NF instance supports DNN replacement or not.</w:t>
      </w:r>
    </w:p>
    <w:p w14:paraId="08B3BF6C" w14:textId="77777777" w:rsidR="00971876" w:rsidRDefault="00971876" w:rsidP="00971876">
      <w:pPr>
        <w:pStyle w:val="B1"/>
      </w:pPr>
      <w:r>
        <w:t>-</w:t>
      </w:r>
      <w:r>
        <w:tab/>
        <w:t>If the consumer is PCF or SMF, it includes the slice replacement capability to indicate if the NF instance supports slice replacement or not.</w:t>
      </w:r>
    </w:p>
    <w:p w14:paraId="72C34748" w14:textId="77777777" w:rsidR="00971876" w:rsidRDefault="00971876" w:rsidP="00971876">
      <w:pPr>
        <w:pStyle w:val="B1"/>
      </w:pPr>
      <w:r>
        <w:t>-</w:t>
      </w:r>
      <w:r>
        <w:tab/>
        <w:t>If the consumer is PCF, it may include the 5G ProSe Capability as specified in TS 23.304 [77].</w:t>
      </w:r>
    </w:p>
    <w:p w14:paraId="48928613" w14:textId="77777777" w:rsidR="00971876" w:rsidRDefault="00971876" w:rsidP="00971876">
      <w:pPr>
        <w:pStyle w:val="B1"/>
      </w:pPr>
      <w:r>
        <w:t>-</w:t>
      </w:r>
      <w:r>
        <w:tab/>
        <w:t>If the consumer is PCF, it may include the V2X capability as specified in TS 23.287 [73].</w:t>
      </w:r>
    </w:p>
    <w:p w14:paraId="382E568D" w14:textId="77777777" w:rsidR="00971876" w:rsidRDefault="00971876" w:rsidP="00971876">
      <w:pPr>
        <w:pStyle w:val="B1"/>
      </w:pPr>
      <w:r>
        <w:t>-</w:t>
      </w:r>
      <w:r>
        <w:tab/>
        <w:t>If the consumer is PCF, it may include the A2X capability as specified in TS 23.256 [80].</w:t>
      </w:r>
    </w:p>
    <w:p w14:paraId="64BB3C48" w14:textId="77777777" w:rsidR="00971876" w:rsidRDefault="00971876" w:rsidP="00971876">
      <w:pPr>
        <w:pStyle w:val="B1"/>
      </w:pPr>
      <w:r>
        <w:t>-</w:t>
      </w:r>
      <w:r>
        <w:tab/>
        <w:t>If the consumer is PCF, it may include the Ranging/SL Positioning Capability as specified in TS 23.586 [88].</w:t>
      </w:r>
    </w:p>
    <w:p w14:paraId="7E0486EB" w14:textId="77777777" w:rsidR="00971876" w:rsidRDefault="00971876" w:rsidP="00971876">
      <w:pPr>
        <w:pStyle w:val="B1"/>
      </w:pPr>
      <w:r>
        <w:t>-</w:t>
      </w:r>
      <w:r>
        <w:tab/>
        <w:t>If the consumer is PCF, it may include the indication of PCF support of URSP delivery in EPS.</w:t>
      </w:r>
    </w:p>
    <w:p w14:paraId="0EB8F3BD" w14:textId="77777777" w:rsidR="00971876" w:rsidRDefault="00971876" w:rsidP="00971876">
      <w:pPr>
        <w:pStyle w:val="B1"/>
      </w:pPr>
      <w:r w:rsidRPr="00140E21">
        <w:t>-</w:t>
      </w:r>
      <w:r w:rsidRPr="00140E21">
        <w:tab/>
        <w:t>If the consumer is NWDAF, it</w:t>
      </w:r>
      <w:r>
        <w:t xml:space="preserve"> may</w:t>
      </w:r>
      <w:r w:rsidRPr="00140E21">
        <w:t xml:space="preserve"> include</w:t>
      </w:r>
      <w:r>
        <w:t>:</w:t>
      </w:r>
    </w:p>
    <w:p w14:paraId="686B51A1" w14:textId="77777777" w:rsidR="00971876" w:rsidRDefault="00971876" w:rsidP="00971876">
      <w:pPr>
        <w:pStyle w:val="B2"/>
      </w:pPr>
      <w:r>
        <w:t>-</w:t>
      </w:r>
      <w:r>
        <w:tab/>
      </w:r>
      <w:r w:rsidRPr="00140E21">
        <w:t>Analytics ID(s)</w:t>
      </w:r>
      <w:r>
        <w:t xml:space="preserve"> (possibly per service).</w:t>
      </w:r>
    </w:p>
    <w:p w14:paraId="782781A0" w14:textId="77777777" w:rsidR="00971876" w:rsidRDefault="00971876" w:rsidP="00971876">
      <w:pPr>
        <w:pStyle w:val="B2"/>
      </w:pPr>
      <w:r>
        <w:t>-</w:t>
      </w:r>
      <w:r>
        <w:tab/>
      </w:r>
      <w:r w:rsidRPr="00140E21">
        <w:t>NWDAF Serving Area information</w:t>
      </w:r>
      <w:r>
        <w:t xml:space="preserve"> and Supported Analytics Delay per Analytics ID(s) (if available)</w:t>
      </w:r>
      <w:r w:rsidRPr="00140E21">
        <w:t>.</w:t>
      </w:r>
    </w:p>
    <w:p w14:paraId="1EA4C5CC" w14:textId="77777777" w:rsidR="00971876" w:rsidRDefault="00971876" w:rsidP="00971876">
      <w:pPr>
        <w:pStyle w:val="B2"/>
      </w:pPr>
      <w:r>
        <w:t>-</w:t>
      </w:r>
      <w:r>
        <w:tab/>
        <w:t>Analytics aggregation capability and/ or Analytics metadata provisioning capability if such capability is provided by the NWDAF.</w:t>
      </w:r>
    </w:p>
    <w:p w14:paraId="3244E187" w14:textId="77777777" w:rsidR="00971876" w:rsidRDefault="00971876" w:rsidP="00971876">
      <w:pPr>
        <w:pStyle w:val="B2"/>
      </w:pPr>
      <w:r>
        <w:t>-</w:t>
      </w:r>
      <w:r>
        <w:tab/>
        <w:t>Roaming exchange capability if such capability is provided by NWDAF.</w:t>
      </w:r>
    </w:p>
    <w:p w14:paraId="178CB749" w14:textId="77777777" w:rsidR="00971876" w:rsidRDefault="00971876" w:rsidP="00971876">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C602AB0" w14:textId="77777777" w:rsidR="00971876" w:rsidRDefault="00971876" w:rsidP="00971876">
      <w:pPr>
        <w:pStyle w:val="B2"/>
      </w:pPr>
      <w:r>
        <w:t>-</w:t>
      </w:r>
      <w:r>
        <w:tab/>
        <w:t>If the consumer is NWDAF containing MTLF with Horizontal Federated Learning (HFL)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60525A22" w14:textId="77777777" w:rsidR="00971876" w:rsidRPr="00763456" w:rsidRDefault="00971876" w:rsidP="00971876">
      <w:pPr>
        <w:pStyle w:val="B2"/>
      </w:pPr>
      <w:r w:rsidRPr="00763456">
        <w:t>-</w:t>
      </w:r>
      <w:r w:rsidRPr="00763456">
        <w:tab/>
        <w:t>If the consumer is NWDAF containing MTLF with Vertical Federated Learning (VFL) capability, it includes VFL capability information per supported Analytics ID containing VFL capability type (</w:t>
      </w:r>
      <w:proofErr w:type="gramStart"/>
      <w:r w:rsidRPr="00763456">
        <w:t>i.e.</w:t>
      </w:r>
      <w:proofErr w:type="gramEnd"/>
      <w:r w:rsidRPr="00763456">
        <w:t xml:space="preserv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5258AD08" w14:textId="77777777" w:rsidR="00971876" w:rsidRDefault="00971876" w:rsidP="00971876">
      <w:pPr>
        <w:pStyle w:val="B2"/>
      </w:pPr>
      <w:r>
        <w:t>-</w:t>
      </w:r>
      <w:r>
        <w:tab/>
        <w:t>If the consumer is NWDAF containing MTLF with ML Model Accuracy checking capability, it includes ML Model Accuracy checking capability for ML model accuracy monitoring (see clause 5.2 of TS 23.288 [50]).</w:t>
      </w:r>
    </w:p>
    <w:p w14:paraId="2EF2EE37" w14:textId="77777777" w:rsidR="00971876" w:rsidRDefault="00971876" w:rsidP="00971876">
      <w:pPr>
        <w:pStyle w:val="B2"/>
      </w:pPr>
      <w:r>
        <w:lastRenderedPageBreak/>
        <w:t>-</w:t>
      </w:r>
      <w:r>
        <w:tab/>
        <w:t>If the consumer is NWDAF containing AnLF with Analytics Accuracy checking capability, it includes Analytics Accuracy checking capability for Analytics Accuracy Monitoring (see clause 5.2 of TS 23.288 [50]).</w:t>
      </w:r>
    </w:p>
    <w:p w14:paraId="38A97372" w14:textId="77777777" w:rsidR="00971876" w:rsidRDefault="00971876" w:rsidP="00971876">
      <w:pPr>
        <w:pStyle w:val="B2"/>
      </w:pPr>
      <w:r>
        <w:t>-</w:t>
      </w:r>
      <w:r>
        <w:tab/>
        <w:t>It may also include NF Set ID and NF Type of the NF data sources, if data management service is available.</w:t>
      </w:r>
    </w:p>
    <w:p w14:paraId="57BEB07C" w14:textId="77777777" w:rsidR="00971876" w:rsidRPr="00140E21" w:rsidRDefault="00971876" w:rsidP="00971876">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985573E" w14:textId="77777777" w:rsidR="00971876" w:rsidRDefault="00971876" w:rsidP="00971876">
      <w:pPr>
        <w:pStyle w:val="B1"/>
      </w:pPr>
      <w:r>
        <w:t>-</w:t>
      </w:r>
      <w:r>
        <w:tab/>
        <w:t>If the consumer is ADRF, it may include:</w:t>
      </w:r>
    </w:p>
    <w:p w14:paraId="1B70C955" w14:textId="77777777" w:rsidR="00971876" w:rsidRDefault="00971876" w:rsidP="00971876">
      <w:pPr>
        <w:pStyle w:val="B2"/>
      </w:pPr>
      <w:r>
        <w:t>-</w:t>
      </w:r>
      <w:r>
        <w:tab/>
        <w:t>Data and analytics storage and retrieval capability if available.</w:t>
      </w:r>
    </w:p>
    <w:p w14:paraId="50E87342" w14:textId="77777777" w:rsidR="00971876" w:rsidRDefault="00971876" w:rsidP="00971876">
      <w:pPr>
        <w:pStyle w:val="B2"/>
      </w:pPr>
      <w:r>
        <w:t>-</w:t>
      </w:r>
      <w:r>
        <w:tab/>
        <w:t>ML model storage and retrieval capability if available.</w:t>
      </w:r>
    </w:p>
    <w:p w14:paraId="009A795B" w14:textId="77777777" w:rsidR="00971876" w:rsidRDefault="00971876" w:rsidP="00971876">
      <w:pPr>
        <w:pStyle w:val="B1"/>
      </w:pPr>
      <w:r>
        <w:tab/>
        <w:t>Details about ADRF specific information are described in clause 6.3.20 of TS 23.501 [2].</w:t>
      </w:r>
    </w:p>
    <w:p w14:paraId="412E4B62" w14:textId="77777777" w:rsidR="00971876" w:rsidRDefault="00971876" w:rsidP="00971876">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w:t>
      </w:r>
      <w:proofErr w:type="gramStart"/>
      <w:r>
        <w:t>i.e.</w:t>
      </w:r>
      <w:proofErr w:type="gramEnd"/>
      <w:r>
        <w:t xml:space="preserve"> VFL client) and optional Time interval supporting VFL, if available. The NEF also includes the VFL interoperability indicator, per Analytics ID, optionally supported Feature IDs and Service Area. (</w:t>
      </w:r>
      <w:proofErr w:type="gramStart"/>
      <w:r>
        <w:t>see</w:t>
      </w:r>
      <w:proofErr w:type="gramEnd"/>
      <w:r>
        <w:t xml:space="preserve"> clause 6.2H.2.1.2 of TS 23.288 [50]).</w:t>
      </w:r>
    </w:p>
    <w:p w14:paraId="280ED8B4" w14:textId="77777777" w:rsidR="00971876" w:rsidRDefault="00971876" w:rsidP="00971876">
      <w:pPr>
        <w:pStyle w:val="EditorsNote"/>
      </w:pPr>
      <w:r>
        <w:t>Editor's note:</w:t>
      </w:r>
      <w:r>
        <w:tab/>
        <w:t>Whether a discovery of an AF acting as VFL server is required and the NEF registers AF's VFL capability type as VFL server or both, is FFS.</w:t>
      </w:r>
    </w:p>
    <w:p w14:paraId="5C9C381F" w14:textId="77777777" w:rsidR="00971876" w:rsidRDefault="00971876" w:rsidP="00971876">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021E915" w14:textId="77777777" w:rsidR="00971876" w:rsidRDefault="00971876" w:rsidP="00971876">
      <w:pPr>
        <w:pStyle w:val="B1"/>
      </w:pPr>
      <w:r>
        <w:t>-</w:t>
      </w:r>
      <w:r>
        <w:tab/>
        <w:t>Notification endpoint for default subscription for each type of notification that the NF is interested in receiving.</w:t>
      </w:r>
    </w:p>
    <w:p w14:paraId="5FF7B314" w14:textId="77777777" w:rsidR="00971876" w:rsidRDefault="00971876" w:rsidP="00971876">
      <w:pPr>
        <w:pStyle w:val="B1"/>
      </w:pPr>
      <w:r>
        <w:t>-</w:t>
      </w:r>
      <w:r>
        <w:tab/>
        <w:t>Endpoint Address(es) of instance(s) of supported service(s).</w:t>
      </w:r>
    </w:p>
    <w:p w14:paraId="3C9DE833" w14:textId="77777777" w:rsidR="00971876" w:rsidRDefault="00971876" w:rsidP="00971876">
      <w:pPr>
        <w:pStyle w:val="B1"/>
      </w:pPr>
      <w:r>
        <w:t>-</w:t>
      </w:r>
      <w:r>
        <w:tab/>
        <w:t>NF capacity information.</w:t>
      </w:r>
    </w:p>
    <w:p w14:paraId="10E1AF84" w14:textId="77777777" w:rsidR="00971876" w:rsidRDefault="00971876" w:rsidP="00971876">
      <w:pPr>
        <w:pStyle w:val="B1"/>
      </w:pPr>
      <w:r>
        <w:t>-</w:t>
      </w:r>
      <w:r>
        <w:tab/>
        <w:t>NF priority information.</w:t>
      </w:r>
    </w:p>
    <w:p w14:paraId="3D171D44" w14:textId="77777777" w:rsidR="00971876" w:rsidRDefault="00971876" w:rsidP="00971876">
      <w:pPr>
        <w:pStyle w:val="B1"/>
      </w:pPr>
      <w:r>
        <w:t>-</w:t>
      </w:r>
      <w:r>
        <w:tab/>
        <w:t>If consumer is NF, SCP domain the NF belongs to.</w:t>
      </w:r>
    </w:p>
    <w:p w14:paraId="3ACA8A07" w14:textId="77777777" w:rsidR="00971876" w:rsidRDefault="00971876" w:rsidP="00971876">
      <w:pPr>
        <w:pStyle w:val="B1"/>
      </w:pPr>
      <w:r>
        <w:t>-</w:t>
      </w:r>
      <w:r>
        <w:tab/>
        <w:t>If the consumer is SCP, it may include:</w:t>
      </w:r>
    </w:p>
    <w:p w14:paraId="071DFD99" w14:textId="77777777" w:rsidR="00971876" w:rsidRDefault="00971876" w:rsidP="00971876">
      <w:pPr>
        <w:pStyle w:val="B2"/>
      </w:pPr>
      <w:r>
        <w:t>-</w:t>
      </w:r>
      <w:r>
        <w:tab/>
        <w:t>SCP domain(s) the SCP belongs to.</w:t>
      </w:r>
    </w:p>
    <w:p w14:paraId="24967BE6" w14:textId="77777777" w:rsidR="00971876" w:rsidRDefault="00971876" w:rsidP="00971876">
      <w:pPr>
        <w:pStyle w:val="B2"/>
      </w:pPr>
      <w:r>
        <w:t>-</w:t>
      </w:r>
      <w:r>
        <w:tab/>
        <w:t>Remote PLMNs reachable through SCP.</w:t>
      </w:r>
    </w:p>
    <w:p w14:paraId="3C1BEB90" w14:textId="77777777" w:rsidR="00971876" w:rsidRDefault="00971876" w:rsidP="00971876">
      <w:pPr>
        <w:pStyle w:val="B2"/>
      </w:pPr>
      <w:r>
        <w:t>-</w:t>
      </w:r>
      <w:r>
        <w:tab/>
        <w:t>Endpoint addresses or Address Domain(s) (</w:t>
      </w:r>
      <w:proofErr w:type="gramStart"/>
      <w:r>
        <w:t>e.g.</w:t>
      </w:r>
      <w:proofErr w:type="gramEnd"/>
      <w:r>
        <w:t xml:space="preserve"> IP Address or FQDN ranges) accessible via the SCP.</w:t>
      </w:r>
    </w:p>
    <w:p w14:paraId="1628D852" w14:textId="77777777" w:rsidR="00971876" w:rsidRDefault="00971876" w:rsidP="00971876">
      <w:pPr>
        <w:pStyle w:val="B2"/>
      </w:pPr>
      <w:r>
        <w:t>-</w:t>
      </w:r>
      <w:r>
        <w:tab/>
        <w:t>NF sets of NFs served by the SCP.</w:t>
      </w:r>
    </w:p>
    <w:p w14:paraId="37FF6F92" w14:textId="77777777" w:rsidR="00971876" w:rsidRDefault="00971876" w:rsidP="00971876">
      <w:pPr>
        <w:pStyle w:val="B2"/>
      </w:pPr>
      <w:r>
        <w:t>-</w:t>
      </w:r>
      <w:r>
        <w:tab/>
        <w:t>If the consumer NF is MB-SMF, it may include MB-SMF service area and the MBS Session ID(s), Area Session ID(s), the corresponding MBS service area(s) if available, as specified in TS 23.247 [78].</w:t>
      </w:r>
    </w:p>
    <w:p w14:paraId="5D680D34" w14:textId="77777777" w:rsidR="00971876" w:rsidRDefault="00971876" w:rsidP="00971876">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BCF6392" w14:textId="77777777" w:rsidR="00971876" w:rsidRDefault="00971876" w:rsidP="00971876">
      <w:pPr>
        <w:pStyle w:val="B1"/>
      </w:pPr>
      <w:r>
        <w:t>-</w:t>
      </w:r>
      <w:r>
        <w:tab/>
        <w:t>If the consumer is EASDF, it may include S-NSSAI, DNN, N6 IP address of the PSA UPF, Supported DNS security protocols of EASDF, location as per NF profile and DNAI (if exists).</w:t>
      </w:r>
    </w:p>
    <w:p w14:paraId="5E2BD684" w14:textId="77777777" w:rsidR="00971876" w:rsidRDefault="00971876" w:rsidP="00971876">
      <w:pPr>
        <w:pStyle w:val="B1"/>
      </w:pPr>
      <w:r>
        <w:t>-</w:t>
      </w:r>
      <w:r>
        <w:tab/>
        <w:t>For ON-SNPN, if the consumer is AMF, Capability to support SNPN Onboarding, or, if the consumer is SMF, Capability to support User Plane Remote Provisioning.</w:t>
      </w:r>
    </w:p>
    <w:p w14:paraId="52D1772B" w14:textId="77777777" w:rsidR="00971876" w:rsidRDefault="00971876" w:rsidP="00971876">
      <w:pPr>
        <w:pStyle w:val="B1"/>
      </w:pPr>
      <w:r>
        <w:lastRenderedPageBreak/>
        <w:t>-</w:t>
      </w:r>
      <w:r>
        <w:tab/>
        <w:t>If the consumer is NEF, it may include the support for UAS NF functionality, the capability to support Multi-member AF session with required QoS and the capability to support member UE selection assistance functionality.</w:t>
      </w:r>
    </w:p>
    <w:p w14:paraId="48D59811" w14:textId="77777777" w:rsidR="00971876" w:rsidRDefault="00971876" w:rsidP="00971876">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4537B026" w14:textId="77777777" w:rsidR="00971876" w:rsidRDefault="00971876" w:rsidP="00971876">
      <w:pPr>
        <w:pStyle w:val="B1"/>
      </w:pPr>
      <w:r>
        <w:t>-</w:t>
      </w:r>
      <w:r>
        <w:tab/>
        <w:t>If the consumer is UPF, it may include the supported protocol to be used to measure N6 delay for the connection between the UPF and the measurement endpoint in the DN (as defined in clause 5.8.2.23 of TS 23.501 [2]).</w:t>
      </w:r>
    </w:p>
    <w:p w14:paraId="046D71D5" w14:textId="77777777" w:rsidR="00971876" w:rsidRDefault="00971876" w:rsidP="00971876">
      <w:pPr>
        <w:pStyle w:val="B1"/>
      </w:pPr>
      <w:r>
        <w:t>-</w:t>
      </w:r>
      <w:r>
        <w:tab/>
        <w:t>If the consumer is DCSF, it may include an IMS domain name or a list of IMS domain names it serves, IMPU range of calling identity or called identity it serves, or IMPI range it serves.</w:t>
      </w:r>
    </w:p>
    <w:p w14:paraId="75B4AB8D" w14:textId="77777777" w:rsidR="00971876" w:rsidRDefault="00971876" w:rsidP="00971876">
      <w:pPr>
        <w:pStyle w:val="B1"/>
      </w:pPr>
      <w:r>
        <w:t>-</w:t>
      </w:r>
      <w:r>
        <w:tab/>
        <w:t>If the consumer is MF, it includes the data channel media capabilities it supports. It may also include MF location information as specified in TS 23.228 [55].</w:t>
      </w:r>
    </w:p>
    <w:p w14:paraId="2F2642C0" w14:textId="77777777" w:rsidR="00971876" w:rsidRDefault="00971876" w:rsidP="00971876">
      <w:pPr>
        <w:pStyle w:val="B1"/>
      </w:pPr>
      <w:r>
        <w:t>-</w:t>
      </w:r>
      <w:r>
        <w:tab/>
        <w:t>If the consumer is MRF or MRFP, it includes the list of supported IMS media services (as defined in TS 23.228 [55]).</w:t>
      </w:r>
    </w:p>
    <w:p w14:paraId="69DB8368" w14:textId="77777777" w:rsidR="00971876" w:rsidRDefault="00971876" w:rsidP="00971876">
      <w:pPr>
        <w:pStyle w:val="B1"/>
      </w:pPr>
      <w:r>
        <w:t>-</w:t>
      </w:r>
      <w:r>
        <w:tab/>
        <w:t>If the consumer is IMS AS, it may include the list of supported IMS DC events.</w:t>
      </w:r>
    </w:p>
    <w:p w14:paraId="67B0BBF7" w14:textId="6CBC6013" w:rsidR="00971876" w:rsidRPr="00140E21" w:rsidRDefault="00971876" w:rsidP="00971876">
      <w:pPr>
        <w:pStyle w:val="B1"/>
        <w:rPr>
          <w:ins w:id="16" w:author="huazhang - 20250107a" w:date="2025-01-08T16:28:00Z"/>
        </w:rPr>
      </w:pPr>
      <w:ins w:id="17" w:author="huazhang - 20250107a" w:date="2025-01-08T16:28:00Z">
        <w:r w:rsidRPr="00140E21">
          <w:t>-</w:t>
        </w:r>
        <w:r w:rsidRPr="00140E21">
          <w:tab/>
          <w:t xml:space="preserve">If the consumer is </w:t>
        </w:r>
        <w:r>
          <w:t>SMF</w:t>
        </w:r>
        <w:r w:rsidRPr="00140E21">
          <w:t xml:space="preserve">, it </w:t>
        </w:r>
        <w:r>
          <w:t xml:space="preserve">may </w:t>
        </w:r>
        <w:r w:rsidRPr="00140E21">
          <w:t xml:space="preserve">include </w:t>
        </w:r>
      </w:ins>
      <w:ins w:id="18" w:author="Hongsuk (LGE)" w:date="2025-01-22T11:42:00Z">
        <w:r w:rsidR="003A197F">
          <w:t xml:space="preserve">the </w:t>
        </w:r>
      </w:ins>
      <w:ins w:id="19" w:author="huazhang - 20250107a" w:date="2025-01-08T16:28:00Z">
        <w:r>
          <w:t>capability of support</w:t>
        </w:r>
      </w:ins>
      <w:ins w:id="20" w:author="huazhang - 20250107a" w:date="2025-01-08T16:29:00Z">
        <w:r>
          <w:t>ing</w:t>
        </w:r>
      </w:ins>
      <w:ins w:id="21" w:author="huazhang - 20250107a" w:date="2025-01-08T16:28:00Z">
        <w:r>
          <w:t xml:space="preserve"> Local Offloading </w:t>
        </w:r>
      </w:ins>
      <w:ins w:id="22" w:author="Hongsuk (LGE)" w:date="2025-01-22T11:41:00Z">
        <w:r w:rsidR="003A197F">
          <w:t>M</w:t>
        </w:r>
      </w:ins>
      <w:ins w:id="23" w:author="huazhang - 20250107a" w:date="2025-01-08T16:28:00Z">
        <w:r>
          <w:t>anagement</w:t>
        </w:r>
        <w:r w:rsidRPr="00140E21">
          <w:t>.</w:t>
        </w:r>
      </w:ins>
    </w:p>
    <w:p w14:paraId="254D2DCF" w14:textId="77777777" w:rsidR="00971876" w:rsidRPr="00140E21" w:rsidRDefault="00971876" w:rsidP="00971876">
      <w:r w:rsidRPr="00140E21">
        <w:rPr>
          <w:b/>
        </w:rPr>
        <w:t xml:space="preserve">Outputs, Required: </w:t>
      </w:r>
      <w:r w:rsidRPr="00140E21">
        <w:t>Result indication.</w:t>
      </w:r>
    </w:p>
    <w:p w14:paraId="1CE32FCC" w14:textId="77777777" w:rsidR="00971876" w:rsidRPr="00140E21" w:rsidRDefault="00971876" w:rsidP="00971876">
      <w:pPr>
        <w:rPr>
          <w:lang w:eastAsia="zh-CN"/>
        </w:rPr>
      </w:pPr>
      <w:r w:rsidRPr="00140E21">
        <w:rPr>
          <w:b/>
        </w:rPr>
        <w:t>Outputs, Optional:</w:t>
      </w:r>
      <w:r w:rsidRPr="00140E21">
        <w:t xml:space="preserve"> </w:t>
      </w:r>
      <w:r w:rsidRPr="00140E21">
        <w:rPr>
          <w:lang w:eastAsia="zh-CN"/>
        </w:rPr>
        <w:t>None.</w:t>
      </w:r>
    </w:p>
    <w:p w14:paraId="52AD7788" w14:textId="77777777" w:rsidR="00971876" w:rsidRPr="00140E21" w:rsidRDefault="00971876" w:rsidP="00971876">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66E31271" w14:textId="4D0B8F0F" w:rsidR="00E5733E" w:rsidRDefault="00E5733E" w:rsidP="00E5733E">
      <w:pPr>
        <w:rPr>
          <w:noProof/>
        </w:rPr>
      </w:pPr>
      <w:bookmarkStart w:id="24" w:name="_CR4_15_4_5_3"/>
      <w:bookmarkEnd w:id="24"/>
    </w:p>
    <w:p w14:paraId="1C94C384" w14:textId="55CCD4B7"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2</w:t>
      </w:r>
      <w:r w:rsidRPr="00860DD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4F7C1641" w14:textId="666E935A" w:rsidR="00971876" w:rsidRDefault="00971876" w:rsidP="00E5733E">
      <w:pPr>
        <w:rPr>
          <w:noProof/>
        </w:rPr>
      </w:pPr>
    </w:p>
    <w:p w14:paraId="2FE7C1F2" w14:textId="77777777" w:rsidR="00860DD8" w:rsidRPr="00140E21" w:rsidRDefault="00860DD8" w:rsidP="00860DD8">
      <w:pPr>
        <w:pStyle w:val="50"/>
        <w:rPr>
          <w:lang w:eastAsia="zh-CN"/>
        </w:rPr>
      </w:pPr>
      <w:bookmarkStart w:id="25" w:name="_Toc45193537"/>
      <w:bookmarkStart w:id="26" w:name="_Toc47593169"/>
      <w:bookmarkStart w:id="27" w:name="_Toc51835256"/>
      <w:bookmarkStart w:id="28" w:name="_Toc186960563"/>
      <w:r w:rsidRPr="00140E21">
        <w:rPr>
          <w:lang w:eastAsia="zh-CN"/>
        </w:rPr>
        <w:t>5.2.7.3.2</w:t>
      </w:r>
      <w:r w:rsidRPr="00140E21">
        <w:rPr>
          <w:lang w:eastAsia="zh-CN"/>
        </w:rPr>
        <w:tab/>
        <w:t>Nnrf_NFDiscovery_Request service operation</w:t>
      </w:r>
      <w:bookmarkEnd w:id="25"/>
      <w:bookmarkEnd w:id="26"/>
      <w:bookmarkEnd w:id="27"/>
      <w:bookmarkEnd w:id="28"/>
    </w:p>
    <w:p w14:paraId="69083787" w14:textId="77777777" w:rsidR="00860DD8" w:rsidRPr="00140E21" w:rsidRDefault="00860DD8" w:rsidP="00860DD8">
      <w:pPr>
        <w:rPr>
          <w:b/>
          <w:lang w:eastAsia="zh-CN"/>
        </w:rPr>
      </w:pPr>
      <w:r w:rsidRPr="00140E21">
        <w:rPr>
          <w:b/>
          <w:lang w:eastAsia="zh-CN"/>
        </w:rPr>
        <w:t xml:space="preserve">Service operation name: </w:t>
      </w:r>
      <w:r w:rsidRPr="00140E21">
        <w:rPr>
          <w:lang w:eastAsia="zh-CN"/>
        </w:rPr>
        <w:t>Nnrf_NFDiscovery_Request</w:t>
      </w:r>
    </w:p>
    <w:p w14:paraId="7B473558" w14:textId="77777777" w:rsidR="00860DD8" w:rsidRPr="00140E21" w:rsidRDefault="00860DD8" w:rsidP="00860DD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5D6621C" w14:textId="77777777" w:rsidR="00860DD8" w:rsidRPr="00140E21" w:rsidRDefault="00860DD8" w:rsidP="00860DD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C7EB0CD" w14:textId="77777777" w:rsidR="00860DD8" w:rsidRPr="00140E21" w:rsidRDefault="00860DD8" w:rsidP="00860DD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3518036" w14:textId="77777777" w:rsidR="00860DD8" w:rsidRPr="00140E21" w:rsidRDefault="00860DD8" w:rsidP="00860DD8">
      <w:r w:rsidRPr="00140E21">
        <w:rPr>
          <w:b/>
        </w:rPr>
        <w:t>Inputs, Optional:</w:t>
      </w:r>
    </w:p>
    <w:p w14:paraId="48B08C5B" w14:textId="77777777" w:rsidR="00860DD8" w:rsidRPr="00140E21" w:rsidRDefault="00860DD8" w:rsidP="00860DD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80558C0" w14:textId="77777777" w:rsidR="00860DD8" w:rsidRPr="00140E21" w:rsidRDefault="00860DD8" w:rsidP="00860DD8">
      <w:pPr>
        <w:pStyle w:val="NO"/>
        <w:rPr>
          <w:lang w:eastAsia="zh-CN"/>
        </w:rPr>
      </w:pPr>
      <w:r w:rsidRPr="00140E21">
        <w:rPr>
          <w:lang w:eastAsia="zh-CN"/>
        </w:rPr>
        <w:t>NOTE 1:</w:t>
      </w:r>
      <w:r w:rsidRPr="00140E21">
        <w:rPr>
          <w:lang w:eastAsia="zh-CN"/>
        </w:rPr>
        <w:tab/>
        <w:t>For network slicing the NF service consumer ID is a required input.</w:t>
      </w:r>
    </w:p>
    <w:p w14:paraId="402A817C" w14:textId="77777777" w:rsidR="00860DD8" w:rsidRPr="00140E21" w:rsidRDefault="00860DD8" w:rsidP="00860DD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9B653AE" w14:textId="77777777" w:rsidR="00860DD8" w:rsidRPr="00140E21" w:rsidRDefault="00860DD8" w:rsidP="00860DD8">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2B507B0" w14:textId="77777777" w:rsidR="00860DD8" w:rsidRDefault="00860DD8" w:rsidP="00860DD8">
      <w:pPr>
        <w:pStyle w:val="NO"/>
        <w:rPr>
          <w:lang w:eastAsia="zh-CN"/>
        </w:rPr>
      </w:pPr>
      <w:r>
        <w:rPr>
          <w:lang w:eastAsia="zh-CN"/>
        </w:rPr>
        <w:t>NOTE 2:</w:t>
      </w:r>
      <w:r>
        <w:rPr>
          <w:lang w:eastAsia="zh-CN"/>
        </w:rPr>
        <w:tab/>
        <w:t>GPSI is relevant for BSF.</w:t>
      </w:r>
    </w:p>
    <w:p w14:paraId="15F4BDBC" w14:textId="77777777" w:rsidR="00860DD8" w:rsidRPr="00140E21" w:rsidRDefault="00860DD8" w:rsidP="00860DD8">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91FA41F" w14:textId="77777777" w:rsidR="00860DD8" w:rsidRPr="00140E21" w:rsidRDefault="00860DD8" w:rsidP="00860DD8">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7DE81665"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BB0186D" w14:textId="77777777" w:rsidR="00860DD8" w:rsidRDefault="00860DD8" w:rsidP="00860DD8">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3DA5F1A1" w14:textId="77777777" w:rsidR="00860DD8" w:rsidRDefault="00860DD8" w:rsidP="00860DD8">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223373C6" w14:textId="77777777" w:rsidR="00860DD8" w:rsidRDefault="00860DD8" w:rsidP="00860DD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AED34F1" w14:textId="77777777" w:rsidR="00860DD8" w:rsidRDefault="00860DD8" w:rsidP="00860DD8">
      <w:pPr>
        <w:pStyle w:val="B1"/>
        <w:rPr>
          <w:lang w:eastAsia="zh-CN"/>
        </w:rPr>
      </w:pPr>
      <w:r>
        <w:rPr>
          <w:lang w:eastAsia="zh-CN"/>
        </w:rPr>
        <w:t>-</w:t>
      </w:r>
      <w:r>
        <w:rPr>
          <w:lang w:eastAsia="zh-CN"/>
        </w:rPr>
        <w:tab/>
        <w:t>If the target NF is AMF and the consumer NF is other than MB-SMF, the request may include:</w:t>
      </w:r>
    </w:p>
    <w:p w14:paraId="6914DC5D" w14:textId="77777777" w:rsidR="00860DD8" w:rsidRDefault="00860DD8" w:rsidP="00860DD8">
      <w:pPr>
        <w:pStyle w:val="B2"/>
        <w:rPr>
          <w:lang w:eastAsia="zh-CN"/>
        </w:rPr>
      </w:pPr>
      <w:r>
        <w:rPr>
          <w:lang w:eastAsia="zh-CN"/>
        </w:rPr>
        <w:t>-</w:t>
      </w:r>
      <w:r>
        <w:rPr>
          <w:lang w:eastAsia="zh-CN"/>
        </w:rPr>
        <w:tab/>
        <w:t>AMF region, AMF Set, GUAMI and Target TAI(s).</w:t>
      </w:r>
    </w:p>
    <w:p w14:paraId="6056BB51"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A5D02F7" w14:textId="77777777" w:rsidR="00860DD8" w:rsidRPr="00140E21" w:rsidRDefault="00860DD8" w:rsidP="00860DD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D47B730" w14:textId="77777777" w:rsidR="00860DD8" w:rsidRDefault="00860DD8" w:rsidP="00860DD8">
      <w:pPr>
        <w:pStyle w:val="B1"/>
        <w:rPr>
          <w:lang w:eastAsia="zh-CN"/>
        </w:rPr>
      </w:pPr>
      <w:r>
        <w:rPr>
          <w:lang w:eastAsia="zh-CN"/>
        </w:rPr>
        <w:t>-</w:t>
      </w:r>
      <w:r>
        <w:rPr>
          <w:lang w:eastAsia="zh-CN"/>
        </w:rPr>
        <w:tab/>
        <w:t>If the target NF is UDM, the request may include SUPI, GPSI, Internal Group ID and External Group ID.</w:t>
      </w:r>
    </w:p>
    <w:p w14:paraId="234B9736" w14:textId="77777777" w:rsidR="00860DD8" w:rsidRPr="00140E21" w:rsidRDefault="00860DD8" w:rsidP="00860DD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Pr>
          <w:lang w:eastAsia="zh-CN"/>
        </w:rPr>
        <w:t>e.g.</w:t>
      </w:r>
      <w:proofErr w:type="gramEnd"/>
      <w:r>
        <w:rPr>
          <w:lang w:eastAsia="zh-CN"/>
        </w:rPr>
        <w:t xml:space="preserve"> a Public IP address).</w:t>
      </w:r>
    </w:p>
    <w:p w14:paraId="25F4C63D" w14:textId="77777777" w:rsidR="00860DD8" w:rsidRDefault="00860DD8" w:rsidP="00860DD8">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A65E0E9" w14:textId="77777777" w:rsidR="00860DD8" w:rsidRDefault="00860DD8" w:rsidP="00860DD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17220CF" w14:textId="77777777" w:rsidR="00860DD8" w:rsidRPr="00140E21" w:rsidRDefault="00860DD8" w:rsidP="00860DD8">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261A10E" w14:textId="77777777" w:rsidR="00860DD8" w:rsidRPr="00140E21"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66C79AB"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A8457F4"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22F2CBE"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26D44DAA"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9B44807"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543C0324" w14:textId="77777777" w:rsidR="00860DD8" w:rsidRDefault="00860DD8" w:rsidP="00860DD8">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URSP delivery in EPS capability.</w:t>
      </w:r>
    </w:p>
    <w:p w14:paraId="1D516AAD"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57762638" w14:textId="77777777" w:rsidR="00860DD8"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6AA51519" w14:textId="77777777" w:rsidR="00860DD8" w:rsidRDefault="00860DD8" w:rsidP="00860DD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A27495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TAI(s).</w:t>
      </w:r>
    </w:p>
    <w:p w14:paraId="303609C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242178A6"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331E46F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2B95DA62" w14:textId="77777777" w:rsidR="00860DD8" w:rsidRDefault="00860DD8" w:rsidP="00860DD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2EE7BB38" w14:textId="77777777" w:rsidR="00860DD8" w:rsidRDefault="00860DD8" w:rsidP="00860DD8">
      <w:pPr>
        <w:pStyle w:val="B2"/>
        <w:rPr>
          <w:rFonts w:eastAsia="等线"/>
          <w:lang w:eastAsia="zh-CN"/>
        </w:rPr>
      </w:pPr>
      <w:r>
        <w:rPr>
          <w:rFonts w:eastAsia="等线"/>
          <w:lang w:eastAsia="zh-CN"/>
        </w:rPr>
        <w:t>-</w:t>
      </w:r>
      <w:r>
        <w:rPr>
          <w:rFonts w:eastAsia="等线"/>
          <w:lang w:eastAsia="zh-CN"/>
        </w:rPr>
        <w:tab/>
        <w:t>For HFL, required FL capability type (</w:t>
      </w:r>
      <w:proofErr w:type="gramStart"/>
      <w:r>
        <w:rPr>
          <w:rFonts w:eastAsia="等线"/>
          <w:lang w:eastAsia="zh-CN"/>
        </w:rPr>
        <w:t>i.e.</w:t>
      </w:r>
      <w:proofErr w:type="gramEnd"/>
      <w:r>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B06101D" w14:textId="77777777" w:rsidR="00860DD8" w:rsidRPr="00A404AF" w:rsidRDefault="00860DD8" w:rsidP="00860DD8">
      <w:pPr>
        <w:pStyle w:val="B2"/>
        <w:rPr>
          <w:rFonts w:eastAsia="等线"/>
        </w:rPr>
      </w:pPr>
      <w:r w:rsidRPr="00A404AF">
        <w:rPr>
          <w:rFonts w:eastAsia="等线"/>
        </w:rPr>
        <w:t>-</w:t>
      </w:r>
      <w:r w:rsidRPr="00A404AF">
        <w:rPr>
          <w:rFonts w:eastAsia="等线"/>
        </w:rPr>
        <w:tab/>
        <w:t>Required VFL capability type (</w:t>
      </w:r>
      <w:proofErr w:type="gramStart"/>
      <w:r w:rsidRPr="00A404AF">
        <w:rPr>
          <w:rFonts w:eastAsia="等线"/>
        </w:rPr>
        <w:t>i.e.</w:t>
      </w:r>
      <w:proofErr w:type="gramEnd"/>
      <w:r w:rsidRPr="00A404AF">
        <w:rPr>
          <w:rFonts w:eastAsia="等线"/>
        </w:rPr>
        <w:t xml:space="preserv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A4E7EE" w14:textId="77777777" w:rsidR="00860DD8" w:rsidRDefault="00860DD8" w:rsidP="00860DD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0B623C3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52AC46D9" w14:textId="77777777" w:rsidR="00860DD8" w:rsidRPr="00140E21" w:rsidRDefault="00860DD8" w:rsidP="00860DD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626C6E5" w14:textId="77777777" w:rsidR="00860DD8" w:rsidRDefault="00860DD8" w:rsidP="00860DD8">
      <w:pPr>
        <w:pStyle w:val="NO"/>
      </w:pPr>
      <w:r>
        <w:t>NOTE 8:</w:t>
      </w:r>
      <w:r>
        <w:tab/>
        <w:t>Analytics metadata provisioning capability is only applicable when NF service consumer is NWDAF.</w:t>
      </w:r>
    </w:p>
    <w:p w14:paraId="08A9021B" w14:textId="77777777" w:rsidR="00860DD8" w:rsidRDefault="00860DD8" w:rsidP="00860DD8">
      <w:pPr>
        <w:pStyle w:val="NO"/>
      </w:pPr>
      <w:r>
        <w:t>NOTE 9:</w:t>
      </w:r>
      <w:r>
        <w:tab/>
        <w:t>NF consumer information such as vendor ID is defined in stage 3.</w:t>
      </w:r>
    </w:p>
    <w:p w14:paraId="56C28127" w14:textId="77777777" w:rsidR="00860DD8" w:rsidRDefault="00860DD8" w:rsidP="00860DD8">
      <w:pPr>
        <w:pStyle w:val="B1"/>
      </w:pPr>
      <w:r>
        <w:t>-</w:t>
      </w:r>
      <w:r>
        <w:tab/>
        <w:t>If target NF is ADRF, the request may include:</w:t>
      </w:r>
    </w:p>
    <w:p w14:paraId="7EE1899C" w14:textId="77777777" w:rsidR="00860DD8" w:rsidRDefault="00860DD8" w:rsidP="00860DD8">
      <w:pPr>
        <w:pStyle w:val="B2"/>
      </w:pPr>
      <w:r>
        <w:t>-</w:t>
      </w:r>
      <w:r>
        <w:tab/>
        <w:t>Data and analytics storage and retrieval capability.</w:t>
      </w:r>
    </w:p>
    <w:p w14:paraId="2D691AB6" w14:textId="77777777" w:rsidR="00860DD8" w:rsidRDefault="00860DD8" w:rsidP="00860DD8">
      <w:pPr>
        <w:pStyle w:val="B2"/>
      </w:pPr>
      <w:r>
        <w:t>-</w:t>
      </w:r>
      <w:r>
        <w:tab/>
        <w:t>ML model storage and retrieval capability.</w:t>
      </w:r>
    </w:p>
    <w:p w14:paraId="34328778" w14:textId="77777777" w:rsidR="00860DD8" w:rsidRDefault="00860DD8" w:rsidP="00860DD8">
      <w:pPr>
        <w:pStyle w:val="B1"/>
      </w:pPr>
      <w:r>
        <w:tab/>
        <w:t>Details about ADRF discovery and selection are described in clause 6.3.20 of TS 23.501 [2].</w:t>
      </w:r>
    </w:p>
    <w:p w14:paraId="1183C7C9" w14:textId="77777777" w:rsidR="00860DD8" w:rsidRPr="00140E21" w:rsidRDefault="00860DD8" w:rsidP="00860DD8">
      <w:pPr>
        <w:pStyle w:val="B1"/>
      </w:pPr>
      <w:r w:rsidRPr="00140E21">
        <w:t>-</w:t>
      </w:r>
      <w:r w:rsidRPr="00140E21">
        <w:tab/>
        <w:t>If the target NF is HSS, the request may include IMPI and/or IMPU and/or HSS Group ID.</w:t>
      </w:r>
    </w:p>
    <w:p w14:paraId="07941E8C" w14:textId="77777777" w:rsidR="00860DD8" w:rsidRPr="00140E21" w:rsidRDefault="00860DD8" w:rsidP="00860DD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864A0FF" w14:textId="77777777" w:rsidR="00860DD8" w:rsidRDefault="00860DD8" w:rsidP="00860DD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781430F" w14:textId="77777777" w:rsidR="00860DD8" w:rsidRDefault="00860DD8" w:rsidP="00860DD8">
      <w:pPr>
        <w:pStyle w:val="NO"/>
      </w:pPr>
      <w:r>
        <w:t>NOTE 10:</w:t>
      </w:r>
      <w:r>
        <w:tab/>
        <w:t>TS 29.510 [37] specifies the mechanism to identify equivalent NF Service Sets.</w:t>
      </w:r>
    </w:p>
    <w:p w14:paraId="24F669EC" w14:textId="77777777" w:rsidR="00860DD8" w:rsidRPr="00140E21" w:rsidRDefault="00860DD8" w:rsidP="00860DD8">
      <w:pPr>
        <w:pStyle w:val="B1"/>
      </w:pPr>
      <w:r w:rsidRPr="00140E21">
        <w:t>-</w:t>
      </w:r>
      <w:r w:rsidRPr="00140E21">
        <w:tab/>
        <w:t>If the NF service consumer needs to discover NF service producer instance(s) in the NF Set, the request includes the target NF Set ID of the producer.</w:t>
      </w:r>
    </w:p>
    <w:p w14:paraId="1C4A438D" w14:textId="77777777" w:rsidR="00860DD8" w:rsidRDefault="00860DD8" w:rsidP="00860DD8">
      <w:pPr>
        <w:pStyle w:val="B1"/>
      </w:pPr>
      <w:r w:rsidRPr="00140E21">
        <w:t>-</w:t>
      </w:r>
      <w:r w:rsidRPr="00140E21">
        <w:tab/>
        <w:t>If the target NF is SMF, the request may include</w:t>
      </w:r>
      <w:r>
        <w:t>:</w:t>
      </w:r>
    </w:p>
    <w:p w14:paraId="680E3044" w14:textId="77777777" w:rsidR="00860DD8" w:rsidRPr="00140E21" w:rsidRDefault="00860DD8" w:rsidP="00860DD8">
      <w:pPr>
        <w:pStyle w:val="B2"/>
      </w:pPr>
      <w:r>
        <w:lastRenderedPageBreak/>
        <w:t>-</w:t>
      </w:r>
      <w:r>
        <w:tab/>
      </w:r>
      <w:r w:rsidRPr="00140E21">
        <w:t>the UE location (TAI)</w:t>
      </w:r>
      <w:r>
        <w:t>; or</w:t>
      </w:r>
    </w:p>
    <w:p w14:paraId="035E9BD0" w14:textId="77777777" w:rsidR="00860DD8" w:rsidRDefault="00860DD8" w:rsidP="00860DD8">
      <w:pPr>
        <w:pStyle w:val="B2"/>
      </w:pPr>
      <w:r>
        <w:t>-</w:t>
      </w:r>
      <w:r>
        <w:tab/>
        <w:t xml:space="preserve">information about the location or serving scope of SMF (operator specific information, </w:t>
      </w:r>
      <w:proofErr w:type="gramStart"/>
      <w:r>
        <w:t>e.g.</w:t>
      </w:r>
      <w:proofErr w:type="gramEnd"/>
      <w:r>
        <w:t xml:space="preserve"> geographical location, data centre) considering UE location; or</w:t>
      </w:r>
    </w:p>
    <w:p w14:paraId="5F8C3EBF" w14:textId="77777777" w:rsidR="00860DD8" w:rsidRPr="00140E21" w:rsidRDefault="00860DD8" w:rsidP="00860DD8">
      <w:pPr>
        <w:pStyle w:val="B2"/>
      </w:pPr>
      <w:r>
        <w:t>-</w:t>
      </w:r>
      <w:r>
        <w:tab/>
        <w:t>TAI list.</w:t>
      </w:r>
    </w:p>
    <w:p w14:paraId="22500A78" w14:textId="77777777" w:rsidR="00860DD8" w:rsidRPr="00140E21" w:rsidRDefault="00860DD8" w:rsidP="00860DD8">
      <w:pPr>
        <w:pStyle w:val="B1"/>
      </w:pPr>
      <w:r w:rsidRPr="00140E21">
        <w:t>-</w:t>
      </w:r>
      <w:r w:rsidRPr="00140E21">
        <w:tab/>
        <w:t>If the target NF is P-CSCF, the request may include UE location information, UE IP address/IP prefix, Access Type.</w:t>
      </w:r>
    </w:p>
    <w:p w14:paraId="73AE5257" w14:textId="77777777" w:rsidR="00860DD8" w:rsidRPr="00140E21" w:rsidRDefault="00860DD8" w:rsidP="00860DD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w:t>
      </w:r>
      <w:proofErr w:type="gramStart"/>
      <w:r>
        <w:t>i.e.</w:t>
      </w:r>
      <w:proofErr w:type="gramEnd"/>
      <w:r>
        <w:t xml:space="preserv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199CF04" w14:textId="77777777" w:rsidR="00860DD8" w:rsidRDefault="00860DD8" w:rsidP="00860DD8">
      <w:pPr>
        <w:pStyle w:val="B1"/>
      </w:pPr>
      <w:r>
        <w:t>-</w:t>
      </w:r>
      <w:r>
        <w:tab/>
        <w:t>If the target NF is SMF, the request may include the Control Plane CIoT 5GS Optimisation Indication or User Plane CIoT 5GS Optimisation Indication.</w:t>
      </w:r>
    </w:p>
    <w:p w14:paraId="04A7863A" w14:textId="77777777" w:rsidR="00860DD8" w:rsidRDefault="00860DD8" w:rsidP="00860DD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29D51446" w14:textId="77777777" w:rsidR="00860DD8" w:rsidRDefault="00860DD8" w:rsidP="00860DD8">
      <w:pPr>
        <w:pStyle w:val="B1"/>
      </w:pPr>
      <w:r>
        <w:t>-</w:t>
      </w:r>
      <w:r>
        <w:tab/>
        <w:t>If the target NF is SCP, the request may include information about:</w:t>
      </w:r>
    </w:p>
    <w:p w14:paraId="6E777F0D" w14:textId="77777777" w:rsidR="00860DD8" w:rsidRDefault="00860DD8" w:rsidP="00860DD8">
      <w:pPr>
        <w:pStyle w:val="B2"/>
      </w:pPr>
      <w:r>
        <w:t>-</w:t>
      </w:r>
      <w:r>
        <w:tab/>
        <w:t>SCP domain(s).</w:t>
      </w:r>
    </w:p>
    <w:p w14:paraId="79520A6C" w14:textId="77777777" w:rsidR="00860DD8" w:rsidRDefault="00860DD8" w:rsidP="00860DD8">
      <w:pPr>
        <w:pStyle w:val="B2"/>
      </w:pPr>
      <w:r>
        <w:t>-</w:t>
      </w:r>
      <w:r>
        <w:tab/>
        <w:t>Remote PLMN reachable through SCP.</w:t>
      </w:r>
    </w:p>
    <w:p w14:paraId="5B66BAA8" w14:textId="77777777" w:rsidR="00860DD8" w:rsidRDefault="00860DD8" w:rsidP="00860DD8">
      <w:pPr>
        <w:pStyle w:val="B2"/>
      </w:pPr>
      <w:r>
        <w:t>-</w:t>
      </w:r>
      <w:r>
        <w:tab/>
        <w:t>Endpoint addresses or Address Domain(s) (</w:t>
      </w:r>
      <w:proofErr w:type="gramStart"/>
      <w:r>
        <w:t>e.g.</w:t>
      </w:r>
      <w:proofErr w:type="gramEnd"/>
      <w:r>
        <w:t xml:space="preserve"> IP Address or FQDN ranges) accessible via the SCP.</w:t>
      </w:r>
    </w:p>
    <w:p w14:paraId="0F13AEC1" w14:textId="77777777" w:rsidR="00860DD8" w:rsidRDefault="00860DD8" w:rsidP="00860DD8">
      <w:pPr>
        <w:pStyle w:val="B2"/>
      </w:pPr>
      <w:r>
        <w:t>-</w:t>
      </w:r>
      <w:r>
        <w:tab/>
        <w:t>NF sets of NFs served by the SCP.</w:t>
      </w:r>
    </w:p>
    <w:p w14:paraId="0123CEED" w14:textId="77777777" w:rsidR="00860DD8" w:rsidRDefault="00860DD8" w:rsidP="00860DD8">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55C5FF09" w14:textId="77777777" w:rsidR="00860DD8" w:rsidRDefault="00860DD8" w:rsidP="00860DD8">
      <w:pPr>
        <w:pStyle w:val="B1"/>
      </w:pPr>
      <w:r>
        <w:t>-</w:t>
      </w:r>
      <w:r>
        <w:tab/>
        <w:t>If the target NF is 5G DDNMF, the request may include SUPI, IP Address or FQDN of 5G DDNMF.</w:t>
      </w:r>
    </w:p>
    <w:p w14:paraId="27D5EB2B" w14:textId="77777777" w:rsidR="00860DD8" w:rsidRDefault="00860DD8" w:rsidP="00860DD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4AB88F7" w14:textId="77777777" w:rsidR="00860DD8" w:rsidRDefault="00860DD8" w:rsidP="00860DD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53B25C59" w14:textId="77777777" w:rsidR="00860DD8" w:rsidRDefault="00860DD8" w:rsidP="00860DD8">
      <w:pPr>
        <w:pStyle w:val="B1"/>
      </w:pPr>
      <w:r>
        <w:t>-</w:t>
      </w:r>
      <w:r>
        <w:tab/>
        <w:t>If the target NF is AMF, the request may include the support of SNPN Onboarding to indicate whether the target NF instance supports SNPN Onboarding or not.</w:t>
      </w:r>
    </w:p>
    <w:p w14:paraId="7C8D9C64" w14:textId="77777777" w:rsidR="00860DD8" w:rsidRDefault="00860DD8" w:rsidP="00860DD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FB5B544" w14:textId="77777777" w:rsidR="00860DD8" w:rsidRDefault="00860DD8" w:rsidP="00860DD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8F7E52B" w14:textId="77777777" w:rsidR="00860DD8" w:rsidRDefault="00860DD8" w:rsidP="00860DD8">
      <w:pPr>
        <w:pStyle w:val="B1"/>
      </w:pPr>
      <w:r>
        <w:t>-</w:t>
      </w:r>
      <w:r>
        <w:tab/>
        <w:t>If the target NF is NSSAAF, the request may include SUPI or Internal Group ID.</w:t>
      </w:r>
    </w:p>
    <w:p w14:paraId="391F78F0" w14:textId="77777777" w:rsidR="00860DD8" w:rsidRDefault="00860DD8" w:rsidP="00860DD8">
      <w:pPr>
        <w:pStyle w:val="B1"/>
      </w:pPr>
      <w:r>
        <w:t>-</w:t>
      </w:r>
      <w:r>
        <w:tab/>
        <w:t>If the target NF is DCSF, the request may include IMPU of calling party, SIP URI or Tel URI of called party.</w:t>
      </w:r>
    </w:p>
    <w:p w14:paraId="076F729F" w14:textId="77777777" w:rsidR="00860DD8" w:rsidRDefault="00860DD8" w:rsidP="00860DD8">
      <w:pPr>
        <w:pStyle w:val="B1"/>
      </w:pPr>
      <w:r>
        <w:t>-</w:t>
      </w:r>
      <w:r>
        <w:tab/>
        <w:t>If the target NF is MF, the request may include the list of required data channel media capabilities or MF location information as specified in TS 23.228 [55].</w:t>
      </w:r>
    </w:p>
    <w:p w14:paraId="598CF2A9" w14:textId="77777777" w:rsidR="00860DD8" w:rsidRDefault="00860DD8" w:rsidP="00860DD8">
      <w:pPr>
        <w:pStyle w:val="B1"/>
      </w:pPr>
      <w:r>
        <w:t>-</w:t>
      </w:r>
      <w:r>
        <w:tab/>
        <w:t>If the target NF is IMS AS, the request may include the list of supported IMS DC events.</w:t>
      </w:r>
    </w:p>
    <w:p w14:paraId="0F462061" w14:textId="77777777" w:rsidR="00860DD8" w:rsidRDefault="00860DD8" w:rsidP="00860DD8">
      <w:pPr>
        <w:pStyle w:val="B1"/>
      </w:pPr>
      <w:r>
        <w:lastRenderedPageBreak/>
        <w:t>-</w:t>
      </w:r>
      <w:r>
        <w:tab/>
        <w:t>If the target NF is MRF or MRFP, it includes the list of required IMS media services (as defined in TS 23.228 [55]).</w:t>
      </w:r>
    </w:p>
    <w:p w14:paraId="1054DAB2" w14:textId="77777777" w:rsidR="00860DD8" w:rsidRDefault="00860DD8" w:rsidP="00860DD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2568DA5" w14:textId="77777777" w:rsidR="00860DD8" w:rsidRDefault="00860DD8" w:rsidP="00860DD8">
      <w:pPr>
        <w:rPr>
          <w:b/>
        </w:rPr>
      </w:pPr>
      <w:r w:rsidRPr="00140E21">
        <w:rPr>
          <w:b/>
        </w:rPr>
        <w:t>Outputs, Required:</w:t>
      </w:r>
    </w:p>
    <w:p w14:paraId="6D84C882" w14:textId="77777777" w:rsidR="00860DD8" w:rsidRDefault="00860DD8" w:rsidP="00860DD8">
      <w:pPr>
        <w:pStyle w:val="B1"/>
      </w:pPr>
      <w:r>
        <w:t>-</w:t>
      </w:r>
      <w:r>
        <w:tab/>
        <w:t>One of the following:</w:t>
      </w:r>
    </w:p>
    <w:p w14:paraId="1A0D0DB4" w14:textId="77777777" w:rsidR="00860DD8" w:rsidRDefault="00860DD8" w:rsidP="00860DD8">
      <w:pPr>
        <w:pStyle w:val="B2"/>
      </w:pPr>
      <w:r>
        <w:t>-</w:t>
      </w:r>
      <w:r>
        <w:tab/>
        <w:t>A set of NF instance profiles; or</w:t>
      </w:r>
    </w:p>
    <w:p w14:paraId="01D36A37" w14:textId="77777777" w:rsidR="00860DD8" w:rsidRDefault="00860DD8" w:rsidP="00860DD8">
      <w:pPr>
        <w:pStyle w:val="B2"/>
      </w:pPr>
      <w:r>
        <w:t>-</w:t>
      </w:r>
      <w:r>
        <w:tab/>
        <w:t>an indication that "indirect communication with delegated discovery with NF selection at target domain is requested"; or</w:t>
      </w:r>
    </w:p>
    <w:p w14:paraId="269E7FD2" w14:textId="77777777" w:rsidR="00860DD8" w:rsidRDefault="00860DD8" w:rsidP="00860DD8">
      <w:pPr>
        <w:pStyle w:val="B2"/>
      </w:pPr>
      <w:r>
        <w:t>-</w:t>
      </w:r>
      <w:r>
        <w:tab/>
        <w:t>an indication that "indirect communication without delegated discovery with NF selection at target domain is requested" together with a set of NF instance profiles;</w:t>
      </w:r>
    </w:p>
    <w:p w14:paraId="299A6BD7" w14:textId="77777777" w:rsidR="00860DD8" w:rsidRDefault="00860DD8" w:rsidP="00860DD8">
      <w:pPr>
        <w:pStyle w:val="B1"/>
      </w:pPr>
      <w:r>
        <w:t>-</w:t>
      </w:r>
      <w:r>
        <w:tab/>
        <w:t>a validity period for the discovery result.</w:t>
      </w:r>
    </w:p>
    <w:p w14:paraId="2427EBB4" w14:textId="77777777" w:rsidR="00860DD8" w:rsidRPr="00140E21" w:rsidRDefault="00860DD8" w:rsidP="00860DD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8A0EA4" w14:textId="77777777" w:rsidR="00860DD8" w:rsidRPr="00140E21" w:rsidRDefault="00860DD8" w:rsidP="00860DD8">
      <w:r w:rsidRPr="00140E21">
        <w:rPr>
          <w:lang w:eastAsia="zh-CN"/>
        </w:rPr>
        <w:t>Endpoint Address(es) may be a list of IP addresses or an FQDN for the NF service instance.</w:t>
      </w:r>
    </w:p>
    <w:p w14:paraId="0D60708A" w14:textId="77777777" w:rsidR="00860DD8" w:rsidRPr="00140E21" w:rsidRDefault="00860DD8" w:rsidP="00860DD8">
      <w:pPr>
        <w:pStyle w:val="NO"/>
      </w:pPr>
      <w:r>
        <w:t>NOTE 11:</w:t>
      </w:r>
      <w:r>
        <w:tab/>
        <w:t>SCPs does not have any service instances.</w:t>
      </w:r>
    </w:p>
    <w:p w14:paraId="47CA1222" w14:textId="77777777" w:rsidR="00860DD8" w:rsidRPr="00140E21" w:rsidRDefault="00860DD8" w:rsidP="00860DD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E267E71" w14:textId="77777777" w:rsidR="00860DD8" w:rsidRPr="00140E21" w:rsidRDefault="00860DD8" w:rsidP="00860DD8">
      <w:pPr>
        <w:pStyle w:val="B1"/>
        <w:rPr>
          <w:lang w:eastAsia="ko-KR"/>
        </w:rPr>
      </w:pPr>
      <w:r w:rsidRPr="00140E21">
        <w:rPr>
          <w:lang w:eastAsia="ko-KR"/>
        </w:rPr>
        <w:t>-</w:t>
      </w:r>
      <w:r w:rsidRPr="00140E21">
        <w:rPr>
          <w:lang w:eastAsia="ko-KR"/>
        </w:rPr>
        <w:tab/>
        <w:t>NF load information.</w:t>
      </w:r>
    </w:p>
    <w:p w14:paraId="15CD7199" w14:textId="77777777" w:rsidR="00860DD8" w:rsidRDefault="00860DD8" w:rsidP="00860DD8">
      <w:pPr>
        <w:pStyle w:val="B1"/>
        <w:rPr>
          <w:lang w:eastAsia="ko-KR"/>
        </w:rPr>
      </w:pPr>
      <w:r>
        <w:rPr>
          <w:lang w:eastAsia="ko-KR"/>
        </w:rPr>
        <w:t>-</w:t>
      </w:r>
      <w:r>
        <w:rPr>
          <w:lang w:eastAsia="ko-KR"/>
        </w:rPr>
        <w:tab/>
        <w:t>NF capacity information.</w:t>
      </w:r>
    </w:p>
    <w:p w14:paraId="058BA512" w14:textId="77777777" w:rsidR="00860DD8" w:rsidRDefault="00860DD8" w:rsidP="00860DD8">
      <w:pPr>
        <w:pStyle w:val="B1"/>
        <w:rPr>
          <w:lang w:eastAsia="ko-KR"/>
        </w:rPr>
      </w:pPr>
      <w:r>
        <w:rPr>
          <w:lang w:eastAsia="ko-KR"/>
        </w:rPr>
        <w:t>-</w:t>
      </w:r>
      <w:r>
        <w:rPr>
          <w:lang w:eastAsia="ko-KR"/>
        </w:rPr>
        <w:tab/>
        <w:t>NF priority information.</w:t>
      </w:r>
    </w:p>
    <w:p w14:paraId="594856A4" w14:textId="77777777" w:rsidR="00860DD8" w:rsidRPr="00140E21" w:rsidRDefault="00860DD8" w:rsidP="00860DD8">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730A6C5" w14:textId="77777777" w:rsidR="00860DD8" w:rsidRPr="00140E21" w:rsidRDefault="00860DD8" w:rsidP="00860DD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07AC190" w14:textId="77777777" w:rsidR="00860DD8" w:rsidRPr="00140E21" w:rsidRDefault="00860DD8" w:rsidP="00860DD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0607DA9" w14:textId="77777777" w:rsidR="00860DD8" w:rsidRPr="00140E21" w:rsidRDefault="00860DD8" w:rsidP="00860DD8">
      <w:pPr>
        <w:pStyle w:val="B1"/>
        <w:rPr>
          <w:lang w:eastAsia="ko-KR"/>
        </w:rPr>
      </w:pPr>
      <w:r w:rsidRPr="00140E21">
        <w:rPr>
          <w:lang w:eastAsia="ko-KR"/>
        </w:rPr>
        <w:t>-</w:t>
      </w:r>
      <w:r w:rsidRPr="00140E21">
        <w:rPr>
          <w:lang w:eastAsia="ko-KR"/>
        </w:rPr>
        <w:tab/>
        <w:t>If the target NF is HSS, it can include HSS Group ID.</w:t>
      </w:r>
    </w:p>
    <w:p w14:paraId="40C1C01E" w14:textId="77777777" w:rsidR="00860DD8" w:rsidRPr="00140E21" w:rsidRDefault="00860DD8" w:rsidP="00860DD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3F42553" w14:textId="77777777" w:rsidR="00860DD8" w:rsidRPr="00140E21" w:rsidRDefault="00860DD8" w:rsidP="00860DD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848C69B" w14:textId="77777777" w:rsidR="00860DD8" w:rsidRPr="00140E21" w:rsidRDefault="00860DD8" w:rsidP="00860DD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AF7FFE7" w14:textId="77777777" w:rsidR="00860DD8" w:rsidRPr="00140E21" w:rsidRDefault="00860DD8" w:rsidP="00860DD8">
      <w:pPr>
        <w:pStyle w:val="B1"/>
        <w:rPr>
          <w:lang w:eastAsia="ko-KR"/>
        </w:rPr>
      </w:pPr>
      <w:r w:rsidRPr="00140E21">
        <w:rPr>
          <w:lang w:eastAsia="ko-KR"/>
        </w:rPr>
        <w:t>-</w:t>
      </w:r>
      <w:r w:rsidRPr="00140E21">
        <w:rPr>
          <w:lang w:eastAsia="ko-KR"/>
        </w:rPr>
        <w:tab/>
        <w:t>For the UPF Management: UPF Provisioning Information as defined in clause 4.17.6.</w:t>
      </w:r>
    </w:p>
    <w:p w14:paraId="6721015B" w14:textId="77777777" w:rsidR="00860DD8" w:rsidRPr="00140E21" w:rsidRDefault="00860DD8" w:rsidP="00860DD8">
      <w:pPr>
        <w:pStyle w:val="B1"/>
        <w:rPr>
          <w:lang w:eastAsia="ko-KR"/>
        </w:rPr>
      </w:pPr>
      <w:r w:rsidRPr="00140E21">
        <w:rPr>
          <w:lang w:eastAsia="ko-KR"/>
        </w:rPr>
        <w:t>-</w:t>
      </w:r>
      <w:r w:rsidRPr="00140E21">
        <w:rPr>
          <w:lang w:eastAsia="ko-KR"/>
        </w:rPr>
        <w:tab/>
        <w:t>S-NSSAI(s) and the associated NSI ID(s) (if available).</w:t>
      </w:r>
    </w:p>
    <w:p w14:paraId="783DE1FD" w14:textId="77777777" w:rsidR="00860DD8" w:rsidRPr="00140E21" w:rsidRDefault="00860DD8" w:rsidP="00860DD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79139042" w14:textId="77777777" w:rsidR="00860DD8" w:rsidRPr="00140E21" w:rsidRDefault="00860DD8" w:rsidP="00860DD8">
      <w:pPr>
        <w:pStyle w:val="B1"/>
        <w:rPr>
          <w:lang w:eastAsia="ko-KR"/>
        </w:rPr>
      </w:pPr>
      <w:r w:rsidRPr="00140E21">
        <w:rPr>
          <w:lang w:eastAsia="ko-KR"/>
        </w:rPr>
        <w:t>-</w:t>
      </w:r>
      <w:r w:rsidRPr="00140E21">
        <w:rPr>
          <w:lang w:eastAsia="ko-KR"/>
        </w:rPr>
        <w:tab/>
        <w:t>TAI(s).</w:t>
      </w:r>
    </w:p>
    <w:p w14:paraId="7E921CCC" w14:textId="77777777" w:rsidR="00860DD8" w:rsidRPr="00140E21" w:rsidRDefault="00860DD8" w:rsidP="00860DD8">
      <w:pPr>
        <w:pStyle w:val="B1"/>
        <w:rPr>
          <w:lang w:eastAsia="ko-KR"/>
        </w:rPr>
      </w:pPr>
      <w:r w:rsidRPr="00140E21">
        <w:rPr>
          <w:lang w:eastAsia="ko-KR"/>
        </w:rPr>
        <w:t>-</w:t>
      </w:r>
      <w:r w:rsidRPr="00140E21">
        <w:rPr>
          <w:lang w:eastAsia="ko-KR"/>
        </w:rPr>
        <w:tab/>
        <w:t>PLMN ID.</w:t>
      </w:r>
    </w:p>
    <w:p w14:paraId="4667C2CF" w14:textId="77777777" w:rsidR="00860DD8" w:rsidRPr="00140E21" w:rsidRDefault="00860DD8" w:rsidP="00860DD8">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15A94D0D" w14:textId="77777777" w:rsidR="00860DD8" w:rsidRDefault="00860DD8" w:rsidP="00860DD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AFDBB00" w14:textId="77777777" w:rsidR="00860DD8" w:rsidRDefault="00860DD8" w:rsidP="00860DD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2FBA939" w14:textId="77777777" w:rsidR="00860DD8" w:rsidRDefault="00860DD8" w:rsidP="00860DD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B97A85A" w14:textId="77777777" w:rsidR="00860DD8" w:rsidRDefault="00860DD8" w:rsidP="00860DD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4226AD2" w14:textId="77777777" w:rsidR="00860DD8" w:rsidRDefault="00860DD8" w:rsidP="00860DD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768EA3C" w14:textId="77777777" w:rsidR="00860DD8" w:rsidRDefault="00860DD8" w:rsidP="00860DD8">
      <w:pPr>
        <w:pStyle w:val="B2"/>
        <w:rPr>
          <w:lang w:eastAsia="ko-KR"/>
        </w:rPr>
      </w:pPr>
      <w:r>
        <w:rPr>
          <w:lang w:eastAsia="ko-KR"/>
        </w:rPr>
        <w:t>-</w:t>
      </w:r>
      <w:r>
        <w:rPr>
          <w:lang w:eastAsia="ko-KR"/>
        </w:rPr>
        <w:tab/>
        <w:t>Supported Analytics Delay per Analytics ID.</w:t>
      </w:r>
    </w:p>
    <w:p w14:paraId="2EEEC183" w14:textId="77777777" w:rsidR="00860DD8" w:rsidRDefault="00860DD8" w:rsidP="00860DD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8827D88" w14:textId="77777777" w:rsidR="00860DD8" w:rsidRDefault="00860DD8" w:rsidP="00860DD8">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6116940F" w14:textId="77777777" w:rsidR="00860DD8" w:rsidRPr="00A404AF" w:rsidRDefault="00860DD8" w:rsidP="00860DD8">
      <w:pPr>
        <w:pStyle w:val="B2"/>
      </w:pPr>
      <w:r w:rsidRPr="00A404AF">
        <w:t>-</w:t>
      </w:r>
      <w:r w:rsidRPr="00A404AF">
        <w:tab/>
        <w:t>If the target NF is NWDAF with the VFL capability, it may include VFL capability information per Analytics ID containing VFL capability type (</w:t>
      </w:r>
      <w:proofErr w:type="gramStart"/>
      <w:r w:rsidRPr="00A404AF">
        <w:t>i.e.</w:t>
      </w:r>
      <w:proofErr w:type="gramEnd"/>
      <w:r w:rsidRPr="00A404AF">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3A3AF27E" w14:textId="77777777" w:rsidR="00860DD8" w:rsidRPr="00140E21" w:rsidRDefault="00860DD8" w:rsidP="00860DD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275ACF6" w14:textId="77777777" w:rsidR="00860DD8" w:rsidRDefault="00860DD8" w:rsidP="00860DD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778FD08" w14:textId="77777777" w:rsidR="00860DD8" w:rsidRDefault="00860DD8" w:rsidP="00860DD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790076D" w14:textId="77777777" w:rsidR="00860DD8" w:rsidRPr="00140E21" w:rsidRDefault="00860DD8" w:rsidP="00860DD8">
      <w:pPr>
        <w:pStyle w:val="B1"/>
        <w:rPr>
          <w:lang w:eastAsia="ko-KR"/>
        </w:rPr>
      </w:pPr>
      <w:r w:rsidRPr="00140E21">
        <w:rPr>
          <w:lang w:eastAsia="ko-KR"/>
        </w:rPr>
        <w:t>-</w:t>
      </w:r>
      <w:r w:rsidRPr="00140E21">
        <w:rPr>
          <w:lang w:eastAsia="ko-KR"/>
        </w:rPr>
        <w:tab/>
        <w:t>NF Set ID.</w:t>
      </w:r>
    </w:p>
    <w:p w14:paraId="6B79EA8A" w14:textId="77777777" w:rsidR="00860DD8" w:rsidRPr="00140E21" w:rsidRDefault="00860DD8" w:rsidP="00860DD8">
      <w:pPr>
        <w:pStyle w:val="B1"/>
        <w:rPr>
          <w:lang w:eastAsia="ko-KR"/>
        </w:rPr>
      </w:pPr>
      <w:r w:rsidRPr="00140E21">
        <w:rPr>
          <w:lang w:eastAsia="ko-KR"/>
        </w:rPr>
        <w:t>-</w:t>
      </w:r>
      <w:r w:rsidRPr="00140E21">
        <w:rPr>
          <w:lang w:eastAsia="ko-KR"/>
        </w:rPr>
        <w:tab/>
        <w:t>NF Service Set ID.</w:t>
      </w:r>
    </w:p>
    <w:p w14:paraId="3F279968" w14:textId="77777777" w:rsidR="00860DD8" w:rsidRPr="00140E21" w:rsidRDefault="00860DD8" w:rsidP="00860DD8">
      <w:pPr>
        <w:pStyle w:val="B1"/>
        <w:rPr>
          <w:lang w:eastAsia="ko-KR"/>
        </w:rPr>
      </w:pPr>
      <w:r w:rsidRPr="00140E21">
        <w:rPr>
          <w:lang w:eastAsia="ko-KR"/>
        </w:rPr>
        <w:t>-</w:t>
      </w:r>
      <w:r w:rsidRPr="00140E21">
        <w:rPr>
          <w:lang w:eastAsia="ko-KR"/>
        </w:rPr>
        <w:tab/>
        <w:t>If the target NF is SMF, it may include the SMF(s) Service Area.</w:t>
      </w:r>
    </w:p>
    <w:p w14:paraId="6D350C8F" w14:textId="77777777" w:rsidR="00860DD8" w:rsidRPr="00140E21" w:rsidRDefault="00860DD8" w:rsidP="00860DD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3A8ACFB8" w14:textId="11BEAB3F" w:rsidR="006C3BF3" w:rsidRPr="00140E21" w:rsidRDefault="006C3BF3" w:rsidP="006C3BF3">
      <w:pPr>
        <w:pStyle w:val="B1"/>
        <w:rPr>
          <w:ins w:id="29" w:author="huazhang - 20250107a" w:date="2025-01-13T14:41:00Z"/>
          <w:lang w:eastAsia="ko-KR"/>
        </w:rPr>
      </w:pPr>
      <w:ins w:id="30" w:author="huazhang - 20250107a" w:date="2025-01-13T14:41:00Z">
        <w:r w:rsidRPr="00140E21">
          <w:rPr>
            <w:lang w:eastAsia="ko-KR"/>
          </w:rPr>
          <w:t>-</w:t>
        </w:r>
        <w:r w:rsidRPr="00140E21">
          <w:rPr>
            <w:lang w:eastAsia="ko-KR"/>
          </w:rPr>
          <w:tab/>
          <w:t xml:space="preserve">If the target NF is SMF, it may include the </w:t>
        </w:r>
        <w:r>
          <w:t xml:space="preserve">capability of supporting Local Offloading </w:t>
        </w:r>
      </w:ins>
      <w:ins w:id="31" w:author="Hongsuk (LGE)" w:date="2025-01-22T11:41:00Z">
        <w:r w:rsidR="003A197F">
          <w:t>M</w:t>
        </w:r>
      </w:ins>
      <w:ins w:id="32" w:author="huazhang - 20250107a" w:date="2025-01-13T14:41:00Z">
        <w:r>
          <w:t>anagement</w:t>
        </w:r>
        <w:r w:rsidRPr="00140E21">
          <w:rPr>
            <w:lang w:eastAsia="ko-KR"/>
          </w:rPr>
          <w:t>.</w:t>
        </w:r>
      </w:ins>
    </w:p>
    <w:p w14:paraId="272FCBBA" w14:textId="77777777" w:rsidR="00860DD8" w:rsidRPr="00140E21" w:rsidRDefault="00860DD8" w:rsidP="00860DD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FA7691F" w14:textId="77777777" w:rsidR="00860DD8" w:rsidRPr="00140E21" w:rsidRDefault="00860DD8" w:rsidP="00860DD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w:t>
      </w:r>
      <w:proofErr w:type="gramStart"/>
      <w:r>
        <w:rPr>
          <w:lang w:eastAsia="ko-KR"/>
        </w:rPr>
        <w:t>i.e.</w:t>
      </w:r>
      <w:proofErr w:type="gramEnd"/>
      <w:r>
        <w:rPr>
          <w:lang w:eastAsia="ko-KR"/>
        </w:rPr>
        <w:t xml:space="preserv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478C034" w14:textId="77777777" w:rsidR="00860DD8" w:rsidRDefault="00860DD8" w:rsidP="00860DD8">
      <w:pPr>
        <w:pStyle w:val="B1"/>
        <w:rPr>
          <w:lang w:eastAsia="ko-KR"/>
        </w:rPr>
      </w:pPr>
      <w:r>
        <w:rPr>
          <w:lang w:eastAsia="ko-KR"/>
        </w:rPr>
        <w:t>-</w:t>
      </w:r>
      <w:r>
        <w:rPr>
          <w:lang w:eastAsia="ko-KR"/>
        </w:rPr>
        <w:tab/>
        <w:t>SCP domain the NF belongs to.</w:t>
      </w:r>
    </w:p>
    <w:p w14:paraId="27723AC6" w14:textId="77777777" w:rsidR="00860DD8" w:rsidRDefault="00860DD8" w:rsidP="00860DD8">
      <w:pPr>
        <w:pStyle w:val="NO"/>
      </w:pPr>
      <w:r>
        <w:t>NOTE 15:</w:t>
      </w:r>
      <w:r>
        <w:tab/>
        <w:t>Only one SCP domain is registered in NF profile for an NF.</w:t>
      </w:r>
    </w:p>
    <w:p w14:paraId="64457407" w14:textId="77777777" w:rsidR="00860DD8" w:rsidRDefault="00860DD8" w:rsidP="00860DD8">
      <w:pPr>
        <w:pStyle w:val="B1"/>
        <w:rPr>
          <w:lang w:eastAsia="ko-KR"/>
        </w:rPr>
      </w:pPr>
      <w:r>
        <w:rPr>
          <w:lang w:eastAsia="ko-KR"/>
        </w:rPr>
        <w:t>-</w:t>
      </w:r>
      <w:r>
        <w:rPr>
          <w:lang w:eastAsia="ko-KR"/>
        </w:rPr>
        <w:tab/>
        <w:t>If the target is SCP:</w:t>
      </w:r>
    </w:p>
    <w:p w14:paraId="57810FED" w14:textId="77777777" w:rsidR="00860DD8" w:rsidRDefault="00860DD8" w:rsidP="00860DD8">
      <w:pPr>
        <w:pStyle w:val="B2"/>
      </w:pPr>
      <w:r>
        <w:t>-</w:t>
      </w:r>
      <w:r>
        <w:tab/>
        <w:t>SCP domain(s).</w:t>
      </w:r>
    </w:p>
    <w:p w14:paraId="0D4CD9B5" w14:textId="77777777" w:rsidR="00860DD8" w:rsidRDefault="00860DD8" w:rsidP="00860DD8">
      <w:pPr>
        <w:pStyle w:val="B2"/>
      </w:pPr>
      <w:r>
        <w:lastRenderedPageBreak/>
        <w:t>-</w:t>
      </w:r>
      <w:r>
        <w:tab/>
        <w:t>Remote PLMNs reachable through SCP.</w:t>
      </w:r>
    </w:p>
    <w:p w14:paraId="5848A9BA" w14:textId="77777777" w:rsidR="00860DD8" w:rsidRDefault="00860DD8" w:rsidP="00860DD8">
      <w:pPr>
        <w:pStyle w:val="B2"/>
      </w:pPr>
      <w:r>
        <w:t>-</w:t>
      </w:r>
      <w:r>
        <w:tab/>
        <w:t>Endpoint addresses or Address Domain(s) (</w:t>
      </w:r>
      <w:proofErr w:type="gramStart"/>
      <w:r>
        <w:t>e.g.</w:t>
      </w:r>
      <w:proofErr w:type="gramEnd"/>
      <w:r>
        <w:t xml:space="preserve"> IP Address or FQDN ranges) accessible via the SCP.</w:t>
      </w:r>
    </w:p>
    <w:p w14:paraId="76A42E84" w14:textId="77777777" w:rsidR="00860DD8" w:rsidRDefault="00860DD8" w:rsidP="00860DD8">
      <w:pPr>
        <w:pStyle w:val="B2"/>
      </w:pPr>
      <w:r>
        <w:t>-</w:t>
      </w:r>
      <w:r>
        <w:tab/>
        <w:t>NF sets of NFs served by the SCP.</w:t>
      </w:r>
    </w:p>
    <w:p w14:paraId="13997804" w14:textId="77777777" w:rsidR="00860DD8" w:rsidRDefault="00860DD8" w:rsidP="00860DD8">
      <w:pPr>
        <w:pStyle w:val="B1"/>
        <w:rPr>
          <w:lang w:eastAsia="ko-KR"/>
        </w:rPr>
      </w:pPr>
      <w:r>
        <w:rPr>
          <w:lang w:eastAsia="ko-KR"/>
        </w:rPr>
        <w:t>-</w:t>
      </w:r>
      <w:r>
        <w:rPr>
          <w:lang w:eastAsia="ko-KR"/>
        </w:rPr>
        <w:tab/>
        <w:t>If the target NF is 5G DDNMF, it may include IP Address or FQDN of 5G DDNMF.</w:t>
      </w:r>
    </w:p>
    <w:p w14:paraId="019DE0E3" w14:textId="77777777" w:rsidR="00860DD8" w:rsidRDefault="00860DD8" w:rsidP="00860DD8">
      <w:pPr>
        <w:pStyle w:val="B1"/>
      </w:pPr>
      <w:r>
        <w:t>-</w:t>
      </w:r>
      <w:r>
        <w:tab/>
        <w:t>If the target NF is MB-SMF, it may include the MBS Session ID(s), Area Session ID(s), corresponding MBS service area(s) as described in TS 23.247 [78].</w:t>
      </w:r>
    </w:p>
    <w:p w14:paraId="20C9171E" w14:textId="77777777" w:rsidR="00860DD8" w:rsidRDefault="00860DD8" w:rsidP="00860DD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D88ABA5" w14:textId="77777777" w:rsidR="00860DD8" w:rsidRDefault="00860DD8" w:rsidP="00860DD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F2DC4CD" w14:textId="77777777" w:rsidR="00860DD8" w:rsidRDefault="00860DD8" w:rsidP="00860DD8">
      <w:pPr>
        <w:pStyle w:val="B2"/>
      </w:pPr>
      <w:r>
        <w:t>-</w:t>
      </w:r>
      <w:r>
        <w:tab/>
        <w:t>an indication that the reply applies to all NF types; and/or</w:t>
      </w:r>
    </w:p>
    <w:p w14:paraId="79E3C52F" w14:textId="77777777" w:rsidR="00860DD8" w:rsidRDefault="00860DD8" w:rsidP="00860DD8">
      <w:pPr>
        <w:pStyle w:val="B2"/>
      </w:pPr>
      <w:r>
        <w:t>-</w:t>
      </w:r>
      <w:r>
        <w:tab/>
        <w:t>the address of an SCP where to send the request.</w:t>
      </w:r>
    </w:p>
    <w:p w14:paraId="32109EAD" w14:textId="77777777" w:rsidR="00860DD8" w:rsidRPr="00140E21" w:rsidRDefault="00860DD8" w:rsidP="00860DD8">
      <w:pPr>
        <w:rPr>
          <w:b/>
        </w:rPr>
      </w:pPr>
      <w:r w:rsidRPr="00140E21">
        <w:t>See clause 4.17.4 and 4.17.5 for details on the usage of this service operation.</w:t>
      </w:r>
    </w:p>
    <w:p w14:paraId="3B17D86F" w14:textId="1CD6F404" w:rsidR="00971876" w:rsidRPr="00860DD8" w:rsidRDefault="00971876" w:rsidP="00E5733E">
      <w:pPr>
        <w:rPr>
          <w:noProof/>
        </w:rPr>
      </w:pPr>
    </w:p>
    <w:p w14:paraId="24A312EA" w14:textId="77777777" w:rsidR="006A0B07" w:rsidRPr="00C80737" w:rsidRDefault="006A0B07" w:rsidP="006A0B07">
      <w:pPr>
        <w:rPr>
          <w:noProof/>
        </w:rPr>
      </w:pPr>
    </w:p>
    <w:p w14:paraId="7D5C012F" w14:textId="4DA67012" w:rsidR="00971876" w:rsidRDefault="00971876" w:rsidP="00E5733E">
      <w:pPr>
        <w:rPr>
          <w:noProof/>
        </w:rPr>
      </w:pPr>
    </w:p>
    <w:p w14:paraId="05263018" w14:textId="77777777" w:rsidR="00971876" w:rsidRPr="002B4F12" w:rsidRDefault="00971876"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4FD4" w14:textId="77777777" w:rsidR="008443A9" w:rsidRDefault="008443A9">
      <w:r>
        <w:separator/>
      </w:r>
    </w:p>
  </w:endnote>
  <w:endnote w:type="continuationSeparator" w:id="0">
    <w:p w14:paraId="1FAB687A" w14:textId="77777777" w:rsidR="008443A9" w:rsidRDefault="0084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259FE" w14:textId="77777777" w:rsidR="008443A9" w:rsidRDefault="008443A9">
      <w:r>
        <w:separator/>
      </w:r>
    </w:p>
  </w:footnote>
  <w:footnote w:type="continuationSeparator" w:id="0">
    <w:p w14:paraId="26AAEE2C" w14:textId="77777777" w:rsidR="008443A9" w:rsidRDefault="00844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suk (LGE)">
    <w15:presenceInfo w15:providerId="None" w15:userId="Hongsuk (LGE)"/>
  </w15:person>
  <w15:person w15:author="huazhang - 20250120a">
    <w15:presenceInfo w15:providerId="None" w15:userId="huazhang - 20250120a"/>
  </w15:person>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3B4D"/>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C4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2031"/>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5DBD"/>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197F"/>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28B2"/>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7798B"/>
    <w:rsid w:val="00582E32"/>
    <w:rsid w:val="00585980"/>
    <w:rsid w:val="005909EC"/>
    <w:rsid w:val="00592D74"/>
    <w:rsid w:val="00593780"/>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07"/>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3BF3"/>
    <w:rsid w:val="006C4407"/>
    <w:rsid w:val="006C58C4"/>
    <w:rsid w:val="006C71FD"/>
    <w:rsid w:val="006D47CC"/>
    <w:rsid w:val="006D6B30"/>
    <w:rsid w:val="006E001A"/>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74B4C"/>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443A9"/>
    <w:rsid w:val="00850FD9"/>
    <w:rsid w:val="008519DD"/>
    <w:rsid w:val="00851E82"/>
    <w:rsid w:val="0085317E"/>
    <w:rsid w:val="00855AE3"/>
    <w:rsid w:val="00857511"/>
    <w:rsid w:val="00860DD8"/>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1876"/>
    <w:rsid w:val="00973D36"/>
    <w:rsid w:val="009777D9"/>
    <w:rsid w:val="009838E1"/>
    <w:rsid w:val="00983D9A"/>
    <w:rsid w:val="00987349"/>
    <w:rsid w:val="00991B88"/>
    <w:rsid w:val="009927AD"/>
    <w:rsid w:val="00993AB5"/>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09C2"/>
    <w:rsid w:val="009D1CEA"/>
    <w:rsid w:val="009D2B50"/>
    <w:rsid w:val="009D325B"/>
    <w:rsid w:val="009D4757"/>
    <w:rsid w:val="009E3297"/>
    <w:rsid w:val="009E5A91"/>
    <w:rsid w:val="009E5EFC"/>
    <w:rsid w:val="009F5638"/>
    <w:rsid w:val="009F734F"/>
    <w:rsid w:val="009F7395"/>
    <w:rsid w:val="00A04763"/>
    <w:rsid w:val="00A05B2F"/>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332A"/>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5397E"/>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7F8"/>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6869"/>
    <w:rsid w:val="00CD72AD"/>
    <w:rsid w:val="00CE2E5A"/>
    <w:rsid w:val="00CE36AB"/>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3C46"/>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3473"/>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40A"/>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46F2B"/>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876"/>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0ADAF4AD-9C4B-4B63-9F92-17E4B5CBBC14}">
  <ds:schemaRefs>
    <ds:schemaRef ds:uri="http://schemas.openxmlformats.org/officeDocument/2006/bibliography"/>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5053</Words>
  <Characters>28808</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- 20250120a</cp:lastModifiedBy>
  <cp:revision>2</cp:revision>
  <cp:lastPrinted>1900-01-01T05:00:00Z</cp:lastPrinted>
  <dcterms:created xsi:type="dcterms:W3CDTF">2025-01-22T06:26:00Z</dcterms:created>
  <dcterms:modified xsi:type="dcterms:W3CDTF">2025-01-22T06:26:00Z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